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4D35E79C" w:rsidR="007A5B38" w:rsidRPr="000C5734" w:rsidRDefault="000B09F1" w:rsidP="007A5B38">
      <w:pPr>
        <w:pStyle w:val="3GPPHeader"/>
        <w:rPr>
          <w:highlight w:val="yellow"/>
          <w:lang w:val="en-US"/>
        </w:rPr>
      </w:pPr>
      <w:r w:rsidRPr="000B09F1">
        <w:rPr>
          <w:lang w:val="en-US"/>
        </w:rPr>
        <w:t>3GPP TSG RAN WG1 Meeting #92bis</w:t>
      </w:r>
      <w:r w:rsidR="007A5B38" w:rsidRPr="000C5734">
        <w:rPr>
          <w:lang w:val="en-US"/>
        </w:rPr>
        <w:tab/>
      </w:r>
      <w:r w:rsidR="00C6224B" w:rsidRPr="00C6224B">
        <w:t>R1-1803937</w:t>
      </w:r>
    </w:p>
    <w:p w14:paraId="161050DA" w14:textId="681F203E" w:rsidR="007A5B38" w:rsidRPr="007679B0" w:rsidRDefault="000B09F1" w:rsidP="007A5B38">
      <w:pPr>
        <w:pStyle w:val="3GPPHeader"/>
        <w:rPr>
          <w:lang w:val="en-US"/>
        </w:rPr>
      </w:pPr>
      <w:r w:rsidRPr="000B09F1">
        <w:rPr>
          <w:lang w:val="en-US"/>
        </w:rPr>
        <w:t>Sanya, China, April 16th – 20th,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1939B2E" w:rsidR="00E90E49" w:rsidRPr="00C6224B" w:rsidRDefault="003D3C45" w:rsidP="00327997">
      <w:pPr>
        <w:pStyle w:val="3GPPHeader"/>
        <w:rPr>
          <w:lang w:val="en-US"/>
        </w:rPr>
      </w:pPr>
      <w:r w:rsidRPr="00327997">
        <w:t>Title:</w:t>
      </w:r>
      <w:r w:rsidR="00E90E49" w:rsidRPr="00327997">
        <w:tab/>
      </w:r>
      <w:r w:rsidR="00C6224B" w:rsidRPr="00C6224B">
        <w:t>Remaining Issues of Channel Coding</w:t>
      </w:r>
    </w:p>
    <w:p w14:paraId="2D554DE3" w14:textId="2490FC2E" w:rsidR="00952A24" w:rsidRPr="00327997" w:rsidRDefault="00952A24" w:rsidP="00327997">
      <w:pPr>
        <w:pStyle w:val="3GPPHeader"/>
      </w:pPr>
      <w:r w:rsidRPr="00327997">
        <w:t>Agenda Item:</w:t>
      </w:r>
      <w:r w:rsidRPr="00327997">
        <w:tab/>
      </w:r>
      <w:r w:rsidR="00CD0D9B" w:rsidRPr="00C6224B">
        <w:t>7.</w:t>
      </w:r>
      <w:r w:rsidR="00C6224B" w:rsidRPr="00C6224B">
        <w:t>1.4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0E70C806" w14:textId="77777777" w:rsidR="003247F3" w:rsidRDefault="000C5734" w:rsidP="00BF7642">
      <w:pPr>
        <w:pStyle w:val="BodyText"/>
      </w:pPr>
      <w:r>
        <w:t>In RAN1 #9</w:t>
      </w:r>
      <w:r w:rsidR="003247F3">
        <w:t>2</w:t>
      </w:r>
      <w:r w:rsidR="00BF7642">
        <w:t xml:space="preserve">, </w:t>
      </w:r>
      <w:r w:rsidR="003247F3">
        <w:t xml:space="preserve">an issue was raised about the TBS determination procedure for VoIP support. </w:t>
      </w:r>
      <w:r w:rsidR="00BF7642">
        <w:t>In this contribution,</w:t>
      </w:r>
      <w:r w:rsidR="003247F3">
        <w:t xml:space="preserve"> we analyse the need to revise the TBS table for VoIP packet sizes.</w:t>
      </w:r>
    </w:p>
    <w:p w14:paraId="45D94F03" w14:textId="41D9A8B1" w:rsidR="00477768" w:rsidRPr="00CE0424" w:rsidRDefault="003247F3" w:rsidP="00BF7642">
      <w:pPr>
        <w:pStyle w:val="BodyText"/>
      </w:pPr>
      <w:r>
        <w:t>Additionally, two polar coding issues are discussed. One issue is CRC initialization in the Polar coding chain of PBCH. The other issue is how to avoid invalid polar code construction in UCI.</w:t>
      </w:r>
    </w:p>
    <w:p w14:paraId="3CB8F8BC" w14:textId="5B5A9829" w:rsidR="004000E8" w:rsidRDefault="004000E8" w:rsidP="00CE0424">
      <w:pPr>
        <w:pStyle w:val="Heading1"/>
      </w:pPr>
      <w:bookmarkStart w:id="0" w:name="_Ref178064866"/>
      <w:r w:rsidRPr="00CE0424">
        <w:t>Discussion</w:t>
      </w:r>
      <w:bookmarkEnd w:id="0"/>
    </w:p>
    <w:p w14:paraId="3D8C4DBD" w14:textId="238193EE" w:rsidR="00F46734" w:rsidRDefault="0095037C" w:rsidP="00AC5AA6">
      <w:pPr>
        <w:pStyle w:val="Heading2"/>
      </w:pPr>
      <w:r>
        <w:t>On VoIP support of</w:t>
      </w:r>
      <w:r w:rsidR="00AC5AA6">
        <w:t xml:space="preserve"> TBS </w:t>
      </w:r>
      <w:r>
        <w:t>determination procedure in 38.214</w:t>
      </w:r>
    </w:p>
    <w:p w14:paraId="758095BC" w14:textId="2A263BE1" w:rsidR="00B37EC3" w:rsidRDefault="0095037C" w:rsidP="00B37EC3">
      <w:pPr>
        <w:pStyle w:val="BodyText"/>
        <w:jc w:val="left"/>
      </w:pPr>
      <w:r>
        <w:t>In [</w:t>
      </w:r>
      <w:r w:rsidR="00623744">
        <w:t>1</w:t>
      </w:r>
      <w:r>
        <w:t>]</w:t>
      </w:r>
      <w:r w:rsidR="00623744">
        <w:t xml:space="preserve">, VoIP packet sizes for NR were discussed, and some </w:t>
      </w:r>
      <w:r w:rsidR="00B37EC3">
        <w:t xml:space="preserve">values not present in the current TBS table were identified. The values mentioned were 136, 144, 152, 160, 168, 176, 184, </w:t>
      </w:r>
      <w:r w:rsidR="00B37EC3" w:rsidRPr="00B37EC3">
        <w:rPr>
          <w:b/>
        </w:rPr>
        <w:t>328</w:t>
      </w:r>
      <w:r w:rsidR="00B37EC3">
        <w:t xml:space="preserve">, 336, </w:t>
      </w:r>
      <w:r w:rsidR="00B37EC3" w:rsidRPr="00B37EC3">
        <w:rPr>
          <w:b/>
        </w:rPr>
        <w:t>344</w:t>
      </w:r>
      <w:r w:rsidR="00B37EC3">
        <w:t xml:space="preserve">, 352, </w:t>
      </w:r>
      <w:r w:rsidR="00B37EC3" w:rsidRPr="00B37EC3">
        <w:rPr>
          <w:b/>
        </w:rPr>
        <w:t>360</w:t>
      </w:r>
      <w:r w:rsidR="00B37EC3">
        <w:t xml:space="preserve">, 368, 552, </w:t>
      </w:r>
      <w:r w:rsidR="00B37EC3" w:rsidRPr="00B37EC3">
        <w:rPr>
          <w:b/>
        </w:rPr>
        <w:t>560</w:t>
      </w:r>
      <w:r w:rsidR="00B37EC3">
        <w:t xml:space="preserve">, </w:t>
      </w:r>
      <w:r w:rsidR="00B37EC3" w:rsidRPr="00B37EC3">
        <w:rPr>
          <w:b/>
        </w:rPr>
        <w:t>568</w:t>
      </w:r>
      <w:r w:rsidR="00B37EC3">
        <w:t xml:space="preserve">, 576, </w:t>
      </w:r>
      <w:r w:rsidR="00B37EC3" w:rsidRPr="00B37EC3">
        <w:rPr>
          <w:b/>
        </w:rPr>
        <w:t>584</w:t>
      </w:r>
      <w:r w:rsidR="00B37EC3">
        <w:t xml:space="preserve">, </w:t>
      </w:r>
      <w:r w:rsidR="00B37EC3" w:rsidRPr="00B37EC3">
        <w:rPr>
          <w:b/>
        </w:rPr>
        <w:t>592</w:t>
      </w:r>
      <w:r w:rsidR="00B37EC3">
        <w:t xml:space="preserve">, </w:t>
      </w:r>
      <w:r w:rsidR="00B37EC3" w:rsidRPr="00B37EC3">
        <w:rPr>
          <w:b/>
        </w:rPr>
        <w:t>656</w:t>
      </w:r>
      <w:r w:rsidR="00B37EC3">
        <w:t xml:space="preserve">, 672, </w:t>
      </w:r>
      <w:r w:rsidR="00B37EC3" w:rsidRPr="00B37EC3">
        <w:rPr>
          <w:b/>
        </w:rPr>
        <w:t>680</w:t>
      </w:r>
      <w:r w:rsidR="00B37EC3">
        <w:t xml:space="preserve">, </w:t>
      </w:r>
      <w:r w:rsidR="00B37EC3" w:rsidRPr="00B37EC3">
        <w:rPr>
          <w:b/>
        </w:rPr>
        <w:t>688</w:t>
      </w:r>
      <w:r w:rsidR="00B37EC3">
        <w:t xml:space="preserve">, </w:t>
      </w:r>
      <w:r w:rsidR="00B37EC3" w:rsidRPr="00B37EC3">
        <w:rPr>
          <w:b/>
        </w:rPr>
        <w:t>696</w:t>
      </w:r>
      <w:r w:rsidR="00B37EC3">
        <w:t xml:space="preserve">, 704, </w:t>
      </w:r>
      <w:r w:rsidR="00B37EC3" w:rsidRPr="00B37EC3">
        <w:rPr>
          <w:b/>
        </w:rPr>
        <w:t>712</w:t>
      </w:r>
      <w:r w:rsidR="00B37EC3">
        <w:t>, with values not present in the current table highlighted.</w:t>
      </w:r>
      <w:r w:rsidR="005B0868">
        <w:t xml:space="preserve"> While the set of VoIP packet sizes in [1] is not yet endorsed, this can be used as an representative example to study the necessity of revising the TBS table for the purpose of supporting VoIP.</w:t>
      </w:r>
    </w:p>
    <w:p w14:paraId="5F3B40C1" w14:textId="21284FDB" w:rsidR="00DE2B9C" w:rsidRDefault="00646DE9" w:rsidP="0066208D">
      <w:pPr>
        <w:pStyle w:val="BodyText"/>
        <w:jc w:val="left"/>
      </w:pPr>
      <w:r>
        <w:t xml:space="preserve">In </w:t>
      </w:r>
      <w:r>
        <w:fldChar w:fldCharType="begin"/>
      </w:r>
      <w:r>
        <w:instrText xml:space="preserve"> REF _Ref510809164 \h </w:instrText>
      </w:r>
      <w:r>
        <w:fldChar w:fldCharType="separate"/>
      </w:r>
      <w:r w:rsidR="001A2324">
        <w:t xml:space="preserve">Table </w:t>
      </w:r>
      <w:r w:rsidR="001A2324">
        <w:rPr>
          <w:noProof/>
        </w:rPr>
        <w:t>1</w:t>
      </w:r>
      <w:r>
        <w:fldChar w:fldCharType="end"/>
      </w:r>
      <w:r>
        <w:t xml:space="preserve"> we list the overhead when scheduling a missing packet size with the next large</w:t>
      </w:r>
      <w:r w:rsidR="00ED6B6E">
        <w:t>r</w:t>
      </w:r>
      <w:r>
        <w:t xml:space="preserve"> TBS</w:t>
      </w:r>
      <w:r w:rsidR="00020AFF">
        <w:t xml:space="preserve"> (i.e., mapped TBS)</w:t>
      </w:r>
      <w:r>
        <w:t xml:space="preserve"> in the </w:t>
      </w:r>
      <w:r w:rsidR="00ED6B6E">
        <w:t xml:space="preserve">existing </w:t>
      </w:r>
      <w:r>
        <w:t>table.</w:t>
      </w:r>
      <w:r w:rsidR="00ED6B6E">
        <w:t xml:space="preserve"> The overhead (bits) is the difference between mapped TBS and the packet size; the overhead (%) is the overhead (bits) as a percentage of the mapped TBS.</w:t>
      </w:r>
    </w:p>
    <w:p w14:paraId="334C3C7C" w14:textId="49DB8123" w:rsidR="00646DE9" w:rsidRDefault="00646DE9" w:rsidP="00646DE9">
      <w:pPr>
        <w:pStyle w:val="Caption"/>
        <w:keepNext/>
      </w:pPr>
      <w:bookmarkStart w:id="1" w:name="_Ref510809164"/>
      <w:r>
        <w:t xml:space="preserve">Table </w:t>
      </w:r>
      <w:r>
        <w:fldChar w:fldCharType="begin"/>
      </w:r>
      <w:r>
        <w:instrText xml:space="preserve"> SEQ Table \* ARABIC </w:instrText>
      </w:r>
      <w:r>
        <w:fldChar w:fldCharType="separate"/>
      </w:r>
      <w:r w:rsidR="001A2324">
        <w:rPr>
          <w:noProof/>
        </w:rPr>
        <w:t>1</w:t>
      </w:r>
      <w:r>
        <w:fldChar w:fldCharType="end"/>
      </w:r>
      <w:bookmarkEnd w:id="1"/>
      <w:r>
        <w:t>: Overhead when scheduling a missing packet size with next largest TBS</w:t>
      </w:r>
    </w:p>
    <w:tbl>
      <w:tblPr>
        <w:tblStyle w:val="TableGrid"/>
        <w:tblW w:w="0" w:type="auto"/>
        <w:tblLook w:val="04A0" w:firstRow="1" w:lastRow="0" w:firstColumn="1" w:lastColumn="0" w:noHBand="0" w:noVBand="1"/>
      </w:tblPr>
      <w:tblGrid>
        <w:gridCol w:w="1154"/>
        <w:gridCol w:w="683"/>
        <w:gridCol w:w="683"/>
        <w:gridCol w:w="683"/>
        <w:gridCol w:w="683"/>
        <w:gridCol w:w="683"/>
        <w:gridCol w:w="683"/>
        <w:gridCol w:w="683"/>
        <w:gridCol w:w="683"/>
        <w:gridCol w:w="683"/>
        <w:gridCol w:w="683"/>
        <w:gridCol w:w="683"/>
        <w:gridCol w:w="683"/>
      </w:tblGrid>
      <w:tr w:rsidR="00646DE9" w14:paraId="1D5594A9" w14:textId="103B27E5" w:rsidTr="00646DE9">
        <w:tc>
          <w:tcPr>
            <w:tcW w:w="1154" w:type="dxa"/>
          </w:tcPr>
          <w:p w14:paraId="309AA977" w14:textId="0B8CCDBB" w:rsidR="00646DE9" w:rsidRDefault="00646DE9" w:rsidP="0066208D">
            <w:pPr>
              <w:pStyle w:val="BodyText"/>
              <w:jc w:val="left"/>
            </w:pPr>
            <w:r>
              <w:t>Packet size</w:t>
            </w:r>
          </w:p>
        </w:tc>
        <w:tc>
          <w:tcPr>
            <w:tcW w:w="683" w:type="dxa"/>
          </w:tcPr>
          <w:p w14:paraId="38640995" w14:textId="0F9D179C" w:rsidR="00646DE9" w:rsidRDefault="00646DE9" w:rsidP="0066208D">
            <w:pPr>
              <w:pStyle w:val="BodyText"/>
              <w:jc w:val="left"/>
            </w:pPr>
            <w:r>
              <w:t>328</w:t>
            </w:r>
          </w:p>
        </w:tc>
        <w:tc>
          <w:tcPr>
            <w:tcW w:w="683" w:type="dxa"/>
          </w:tcPr>
          <w:p w14:paraId="70D05A50" w14:textId="446DC0E1" w:rsidR="00646DE9" w:rsidRDefault="00646DE9" w:rsidP="0066208D">
            <w:pPr>
              <w:pStyle w:val="BodyText"/>
              <w:jc w:val="left"/>
            </w:pPr>
            <w:r>
              <w:t>344</w:t>
            </w:r>
          </w:p>
        </w:tc>
        <w:tc>
          <w:tcPr>
            <w:tcW w:w="683" w:type="dxa"/>
          </w:tcPr>
          <w:p w14:paraId="0425B051" w14:textId="77423C28" w:rsidR="00646DE9" w:rsidRDefault="00646DE9" w:rsidP="0066208D">
            <w:pPr>
              <w:pStyle w:val="BodyText"/>
              <w:jc w:val="left"/>
            </w:pPr>
            <w:r>
              <w:t>360</w:t>
            </w:r>
          </w:p>
        </w:tc>
        <w:tc>
          <w:tcPr>
            <w:tcW w:w="683" w:type="dxa"/>
          </w:tcPr>
          <w:p w14:paraId="34E9D3A4" w14:textId="18402A75" w:rsidR="00646DE9" w:rsidRDefault="00646DE9" w:rsidP="0066208D">
            <w:pPr>
              <w:pStyle w:val="BodyText"/>
              <w:jc w:val="left"/>
            </w:pPr>
            <w:r>
              <w:t>560</w:t>
            </w:r>
          </w:p>
        </w:tc>
        <w:tc>
          <w:tcPr>
            <w:tcW w:w="683" w:type="dxa"/>
          </w:tcPr>
          <w:p w14:paraId="0969079C" w14:textId="47C7E480" w:rsidR="00646DE9" w:rsidRDefault="00646DE9" w:rsidP="0066208D">
            <w:pPr>
              <w:pStyle w:val="BodyText"/>
              <w:jc w:val="left"/>
            </w:pPr>
            <w:r>
              <w:t>568</w:t>
            </w:r>
          </w:p>
        </w:tc>
        <w:tc>
          <w:tcPr>
            <w:tcW w:w="683" w:type="dxa"/>
          </w:tcPr>
          <w:p w14:paraId="22C12EF2" w14:textId="39309C50" w:rsidR="00646DE9" w:rsidRDefault="00646DE9" w:rsidP="0066208D">
            <w:pPr>
              <w:pStyle w:val="BodyText"/>
              <w:jc w:val="left"/>
            </w:pPr>
            <w:r>
              <w:t>584</w:t>
            </w:r>
          </w:p>
        </w:tc>
        <w:tc>
          <w:tcPr>
            <w:tcW w:w="683" w:type="dxa"/>
          </w:tcPr>
          <w:p w14:paraId="083A7BA5" w14:textId="58B26297" w:rsidR="00646DE9" w:rsidRDefault="00646DE9" w:rsidP="0066208D">
            <w:pPr>
              <w:pStyle w:val="BodyText"/>
              <w:jc w:val="left"/>
            </w:pPr>
            <w:r>
              <w:t>592</w:t>
            </w:r>
          </w:p>
        </w:tc>
        <w:tc>
          <w:tcPr>
            <w:tcW w:w="683" w:type="dxa"/>
          </w:tcPr>
          <w:p w14:paraId="1B1A82F8" w14:textId="3F75669F" w:rsidR="00646DE9" w:rsidRDefault="00646DE9" w:rsidP="0066208D">
            <w:pPr>
              <w:pStyle w:val="BodyText"/>
              <w:jc w:val="left"/>
            </w:pPr>
            <w:r>
              <w:t>656</w:t>
            </w:r>
          </w:p>
        </w:tc>
        <w:tc>
          <w:tcPr>
            <w:tcW w:w="683" w:type="dxa"/>
          </w:tcPr>
          <w:p w14:paraId="163A71F8" w14:textId="3AE1D250" w:rsidR="00646DE9" w:rsidRDefault="00646DE9" w:rsidP="0066208D">
            <w:pPr>
              <w:pStyle w:val="BodyText"/>
              <w:jc w:val="left"/>
            </w:pPr>
            <w:r>
              <w:t>680</w:t>
            </w:r>
          </w:p>
        </w:tc>
        <w:tc>
          <w:tcPr>
            <w:tcW w:w="683" w:type="dxa"/>
          </w:tcPr>
          <w:p w14:paraId="3FC9C483" w14:textId="54843BA6" w:rsidR="00646DE9" w:rsidRDefault="00646DE9" w:rsidP="0066208D">
            <w:pPr>
              <w:pStyle w:val="BodyText"/>
              <w:jc w:val="left"/>
            </w:pPr>
            <w:r>
              <w:t>688</w:t>
            </w:r>
          </w:p>
        </w:tc>
        <w:tc>
          <w:tcPr>
            <w:tcW w:w="683" w:type="dxa"/>
          </w:tcPr>
          <w:p w14:paraId="77A349B4" w14:textId="76F4FD1C" w:rsidR="00646DE9" w:rsidRDefault="00646DE9" w:rsidP="0066208D">
            <w:pPr>
              <w:pStyle w:val="BodyText"/>
              <w:jc w:val="left"/>
            </w:pPr>
            <w:r>
              <w:t>696</w:t>
            </w:r>
          </w:p>
        </w:tc>
        <w:tc>
          <w:tcPr>
            <w:tcW w:w="683" w:type="dxa"/>
          </w:tcPr>
          <w:p w14:paraId="48763968" w14:textId="5A70E202" w:rsidR="00646DE9" w:rsidRDefault="00646DE9" w:rsidP="0066208D">
            <w:pPr>
              <w:pStyle w:val="BodyText"/>
              <w:jc w:val="left"/>
            </w:pPr>
            <w:r>
              <w:t>712</w:t>
            </w:r>
          </w:p>
        </w:tc>
      </w:tr>
      <w:tr w:rsidR="00ED6B6E" w14:paraId="3F72BD68" w14:textId="77777777" w:rsidTr="00646DE9">
        <w:tc>
          <w:tcPr>
            <w:tcW w:w="1154" w:type="dxa"/>
          </w:tcPr>
          <w:p w14:paraId="29F25D8A" w14:textId="5223EFFD" w:rsidR="00ED6B6E" w:rsidRDefault="00ED6B6E" w:rsidP="00ED6B6E">
            <w:pPr>
              <w:pStyle w:val="BodyText"/>
              <w:jc w:val="left"/>
            </w:pPr>
            <w:r>
              <w:t>Mapped TBS</w:t>
            </w:r>
          </w:p>
        </w:tc>
        <w:tc>
          <w:tcPr>
            <w:tcW w:w="683" w:type="dxa"/>
          </w:tcPr>
          <w:p w14:paraId="51FB4C53" w14:textId="1B6D59C5" w:rsidR="00ED6B6E" w:rsidRDefault="00ED6B6E" w:rsidP="00ED6B6E">
            <w:pPr>
              <w:pStyle w:val="BodyText"/>
              <w:jc w:val="left"/>
            </w:pPr>
            <w:r w:rsidRPr="003910C6">
              <w:t>336</w:t>
            </w:r>
          </w:p>
        </w:tc>
        <w:tc>
          <w:tcPr>
            <w:tcW w:w="683" w:type="dxa"/>
          </w:tcPr>
          <w:p w14:paraId="30ABFA26" w14:textId="4D199695" w:rsidR="00ED6B6E" w:rsidRDefault="00ED6B6E" w:rsidP="00ED6B6E">
            <w:pPr>
              <w:pStyle w:val="BodyText"/>
              <w:jc w:val="left"/>
            </w:pPr>
            <w:r w:rsidRPr="003910C6">
              <w:t>352</w:t>
            </w:r>
          </w:p>
        </w:tc>
        <w:tc>
          <w:tcPr>
            <w:tcW w:w="683" w:type="dxa"/>
          </w:tcPr>
          <w:p w14:paraId="50A85028" w14:textId="69B2BEEC" w:rsidR="00ED6B6E" w:rsidRDefault="00ED6B6E" w:rsidP="00ED6B6E">
            <w:pPr>
              <w:pStyle w:val="BodyText"/>
              <w:jc w:val="left"/>
            </w:pPr>
            <w:r w:rsidRPr="003910C6">
              <w:t>368</w:t>
            </w:r>
          </w:p>
        </w:tc>
        <w:tc>
          <w:tcPr>
            <w:tcW w:w="683" w:type="dxa"/>
          </w:tcPr>
          <w:p w14:paraId="6417EBE4" w14:textId="09535A0D" w:rsidR="00ED6B6E" w:rsidRDefault="00ED6B6E" w:rsidP="00ED6B6E">
            <w:pPr>
              <w:pStyle w:val="BodyText"/>
              <w:jc w:val="left"/>
            </w:pPr>
            <w:r w:rsidRPr="003910C6">
              <w:t>576</w:t>
            </w:r>
          </w:p>
        </w:tc>
        <w:tc>
          <w:tcPr>
            <w:tcW w:w="683" w:type="dxa"/>
          </w:tcPr>
          <w:p w14:paraId="04C1701C" w14:textId="5DB250EE" w:rsidR="00ED6B6E" w:rsidRDefault="00ED6B6E" w:rsidP="00ED6B6E">
            <w:pPr>
              <w:pStyle w:val="BodyText"/>
              <w:jc w:val="left"/>
            </w:pPr>
            <w:r w:rsidRPr="003910C6">
              <w:t>576</w:t>
            </w:r>
          </w:p>
        </w:tc>
        <w:tc>
          <w:tcPr>
            <w:tcW w:w="683" w:type="dxa"/>
          </w:tcPr>
          <w:p w14:paraId="0BF69354" w14:textId="1CD79ABF" w:rsidR="00ED6B6E" w:rsidRDefault="00ED6B6E" w:rsidP="00ED6B6E">
            <w:pPr>
              <w:pStyle w:val="BodyText"/>
              <w:jc w:val="left"/>
            </w:pPr>
            <w:r w:rsidRPr="003910C6">
              <w:t>608</w:t>
            </w:r>
          </w:p>
        </w:tc>
        <w:tc>
          <w:tcPr>
            <w:tcW w:w="683" w:type="dxa"/>
          </w:tcPr>
          <w:p w14:paraId="0D7EB6FD" w14:textId="16585486" w:rsidR="00ED6B6E" w:rsidRDefault="00ED6B6E" w:rsidP="00ED6B6E">
            <w:pPr>
              <w:pStyle w:val="BodyText"/>
              <w:jc w:val="left"/>
            </w:pPr>
            <w:r w:rsidRPr="003910C6">
              <w:t>608</w:t>
            </w:r>
          </w:p>
        </w:tc>
        <w:tc>
          <w:tcPr>
            <w:tcW w:w="683" w:type="dxa"/>
          </w:tcPr>
          <w:p w14:paraId="513EC799" w14:textId="55AF68ED" w:rsidR="00ED6B6E" w:rsidRDefault="00ED6B6E" w:rsidP="00ED6B6E">
            <w:pPr>
              <w:pStyle w:val="BodyText"/>
              <w:jc w:val="left"/>
            </w:pPr>
            <w:r w:rsidRPr="003910C6">
              <w:t>672</w:t>
            </w:r>
          </w:p>
        </w:tc>
        <w:tc>
          <w:tcPr>
            <w:tcW w:w="683" w:type="dxa"/>
          </w:tcPr>
          <w:p w14:paraId="707C218E" w14:textId="45593A8B" w:rsidR="00ED6B6E" w:rsidRDefault="00ED6B6E" w:rsidP="00ED6B6E">
            <w:pPr>
              <w:pStyle w:val="BodyText"/>
              <w:jc w:val="left"/>
            </w:pPr>
            <w:r w:rsidRPr="003910C6">
              <w:t>704</w:t>
            </w:r>
          </w:p>
        </w:tc>
        <w:tc>
          <w:tcPr>
            <w:tcW w:w="683" w:type="dxa"/>
          </w:tcPr>
          <w:p w14:paraId="652030C8" w14:textId="0B27B64C" w:rsidR="00ED6B6E" w:rsidRDefault="00ED6B6E" w:rsidP="00ED6B6E">
            <w:pPr>
              <w:pStyle w:val="BodyText"/>
              <w:jc w:val="left"/>
            </w:pPr>
            <w:r w:rsidRPr="003910C6">
              <w:t>704</w:t>
            </w:r>
          </w:p>
        </w:tc>
        <w:tc>
          <w:tcPr>
            <w:tcW w:w="683" w:type="dxa"/>
          </w:tcPr>
          <w:p w14:paraId="1EFC4D96" w14:textId="0D89463F" w:rsidR="00ED6B6E" w:rsidRDefault="00ED6B6E" w:rsidP="00ED6B6E">
            <w:pPr>
              <w:pStyle w:val="BodyText"/>
              <w:jc w:val="left"/>
            </w:pPr>
            <w:r w:rsidRPr="003910C6">
              <w:t>704</w:t>
            </w:r>
          </w:p>
        </w:tc>
        <w:tc>
          <w:tcPr>
            <w:tcW w:w="683" w:type="dxa"/>
          </w:tcPr>
          <w:p w14:paraId="503940AB" w14:textId="6658A10C" w:rsidR="00ED6B6E" w:rsidRDefault="00ED6B6E" w:rsidP="00ED6B6E">
            <w:pPr>
              <w:pStyle w:val="BodyText"/>
              <w:jc w:val="left"/>
            </w:pPr>
            <w:r w:rsidRPr="003910C6">
              <w:t>736</w:t>
            </w:r>
          </w:p>
        </w:tc>
      </w:tr>
      <w:tr w:rsidR="00ED6B6E" w14:paraId="3F566232" w14:textId="77777777" w:rsidTr="00646DE9">
        <w:tc>
          <w:tcPr>
            <w:tcW w:w="1154" w:type="dxa"/>
          </w:tcPr>
          <w:p w14:paraId="40A9DC7A" w14:textId="71267A3F" w:rsidR="00ED6B6E" w:rsidRDefault="00ED6B6E" w:rsidP="00ED6B6E">
            <w:pPr>
              <w:pStyle w:val="BodyText"/>
              <w:jc w:val="left"/>
            </w:pPr>
            <w:r>
              <w:t>Overhead (bits)</w:t>
            </w:r>
          </w:p>
        </w:tc>
        <w:tc>
          <w:tcPr>
            <w:tcW w:w="683" w:type="dxa"/>
          </w:tcPr>
          <w:p w14:paraId="4F7C173A" w14:textId="18EA9C69" w:rsidR="00ED6B6E" w:rsidRDefault="00ED6B6E" w:rsidP="00ED6B6E">
            <w:pPr>
              <w:pStyle w:val="BodyText"/>
              <w:jc w:val="left"/>
            </w:pPr>
            <w:r w:rsidRPr="003D0A2E">
              <w:t>8</w:t>
            </w:r>
          </w:p>
        </w:tc>
        <w:tc>
          <w:tcPr>
            <w:tcW w:w="683" w:type="dxa"/>
          </w:tcPr>
          <w:p w14:paraId="6693DCEA" w14:textId="7B7F2BCD" w:rsidR="00ED6B6E" w:rsidRDefault="00ED6B6E" w:rsidP="00ED6B6E">
            <w:pPr>
              <w:pStyle w:val="BodyText"/>
              <w:jc w:val="left"/>
            </w:pPr>
            <w:r w:rsidRPr="003D0A2E">
              <w:t>8</w:t>
            </w:r>
          </w:p>
        </w:tc>
        <w:tc>
          <w:tcPr>
            <w:tcW w:w="683" w:type="dxa"/>
          </w:tcPr>
          <w:p w14:paraId="518EFCD6" w14:textId="58C0587F" w:rsidR="00ED6B6E" w:rsidRDefault="00ED6B6E" w:rsidP="00ED6B6E">
            <w:pPr>
              <w:pStyle w:val="BodyText"/>
              <w:jc w:val="left"/>
            </w:pPr>
            <w:r w:rsidRPr="003D0A2E">
              <w:t>8</w:t>
            </w:r>
          </w:p>
        </w:tc>
        <w:tc>
          <w:tcPr>
            <w:tcW w:w="683" w:type="dxa"/>
          </w:tcPr>
          <w:p w14:paraId="758672EF" w14:textId="660FF83F" w:rsidR="00ED6B6E" w:rsidRDefault="00ED6B6E" w:rsidP="00ED6B6E">
            <w:pPr>
              <w:pStyle w:val="BodyText"/>
              <w:jc w:val="left"/>
            </w:pPr>
            <w:r w:rsidRPr="003D0A2E">
              <w:t>16</w:t>
            </w:r>
          </w:p>
        </w:tc>
        <w:tc>
          <w:tcPr>
            <w:tcW w:w="683" w:type="dxa"/>
          </w:tcPr>
          <w:p w14:paraId="41F428D2" w14:textId="0DB3693F" w:rsidR="00ED6B6E" w:rsidRDefault="00ED6B6E" w:rsidP="00ED6B6E">
            <w:pPr>
              <w:pStyle w:val="BodyText"/>
              <w:jc w:val="left"/>
            </w:pPr>
            <w:r w:rsidRPr="003D0A2E">
              <w:t>8</w:t>
            </w:r>
          </w:p>
        </w:tc>
        <w:tc>
          <w:tcPr>
            <w:tcW w:w="683" w:type="dxa"/>
          </w:tcPr>
          <w:p w14:paraId="4ECECCA4" w14:textId="36D95FFE" w:rsidR="00ED6B6E" w:rsidRDefault="00ED6B6E" w:rsidP="00ED6B6E">
            <w:pPr>
              <w:pStyle w:val="BodyText"/>
              <w:jc w:val="left"/>
            </w:pPr>
            <w:r w:rsidRPr="003D0A2E">
              <w:t>24</w:t>
            </w:r>
          </w:p>
        </w:tc>
        <w:tc>
          <w:tcPr>
            <w:tcW w:w="683" w:type="dxa"/>
          </w:tcPr>
          <w:p w14:paraId="6E8D8CF0" w14:textId="4C445F66" w:rsidR="00ED6B6E" w:rsidRDefault="00ED6B6E" w:rsidP="00ED6B6E">
            <w:pPr>
              <w:pStyle w:val="BodyText"/>
              <w:jc w:val="left"/>
            </w:pPr>
            <w:r w:rsidRPr="003D0A2E">
              <w:t>16</w:t>
            </w:r>
          </w:p>
        </w:tc>
        <w:tc>
          <w:tcPr>
            <w:tcW w:w="683" w:type="dxa"/>
          </w:tcPr>
          <w:p w14:paraId="4764B977" w14:textId="760CBADF" w:rsidR="00ED6B6E" w:rsidRDefault="00ED6B6E" w:rsidP="00ED6B6E">
            <w:pPr>
              <w:pStyle w:val="BodyText"/>
              <w:jc w:val="left"/>
            </w:pPr>
            <w:r w:rsidRPr="003D0A2E">
              <w:t>16</w:t>
            </w:r>
          </w:p>
        </w:tc>
        <w:tc>
          <w:tcPr>
            <w:tcW w:w="683" w:type="dxa"/>
          </w:tcPr>
          <w:p w14:paraId="7E2BE1D1" w14:textId="6169EFA6" w:rsidR="00ED6B6E" w:rsidRDefault="00ED6B6E" w:rsidP="00ED6B6E">
            <w:pPr>
              <w:pStyle w:val="BodyText"/>
              <w:jc w:val="left"/>
            </w:pPr>
            <w:r w:rsidRPr="003D0A2E">
              <w:t>24</w:t>
            </w:r>
          </w:p>
        </w:tc>
        <w:tc>
          <w:tcPr>
            <w:tcW w:w="683" w:type="dxa"/>
          </w:tcPr>
          <w:p w14:paraId="74831C16" w14:textId="381BB036" w:rsidR="00ED6B6E" w:rsidRDefault="00ED6B6E" w:rsidP="00ED6B6E">
            <w:pPr>
              <w:pStyle w:val="BodyText"/>
              <w:jc w:val="left"/>
            </w:pPr>
            <w:r w:rsidRPr="003D0A2E">
              <w:t>16</w:t>
            </w:r>
          </w:p>
        </w:tc>
        <w:tc>
          <w:tcPr>
            <w:tcW w:w="683" w:type="dxa"/>
          </w:tcPr>
          <w:p w14:paraId="64D98049" w14:textId="1943D997" w:rsidR="00ED6B6E" w:rsidRDefault="00ED6B6E" w:rsidP="00ED6B6E">
            <w:pPr>
              <w:pStyle w:val="BodyText"/>
              <w:jc w:val="left"/>
            </w:pPr>
            <w:r w:rsidRPr="003D0A2E">
              <w:t>8</w:t>
            </w:r>
          </w:p>
        </w:tc>
        <w:tc>
          <w:tcPr>
            <w:tcW w:w="683" w:type="dxa"/>
          </w:tcPr>
          <w:p w14:paraId="071B59F3" w14:textId="5AFF44C1" w:rsidR="00ED6B6E" w:rsidRDefault="00ED6B6E" w:rsidP="00ED6B6E">
            <w:pPr>
              <w:pStyle w:val="BodyText"/>
              <w:jc w:val="left"/>
            </w:pPr>
            <w:r w:rsidRPr="003D0A2E">
              <w:t>24</w:t>
            </w:r>
          </w:p>
        </w:tc>
      </w:tr>
      <w:tr w:rsidR="00646DE9" w14:paraId="51241B87" w14:textId="7A8533FA" w:rsidTr="00646DE9">
        <w:tc>
          <w:tcPr>
            <w:tcW w:w="1154" w:type="dxa"/>
          </w:tcPr>
          <w:p w14:paraId="7734D894" w14:textId="760A28C7" w:rsidR="00646DE9" w:rsidRDefault="00646DE9" w:rsidP="0066208D">
            <w:pPr>
              <w:pStyle w:val="BodyText"/>
              <w:jc w:val="left"/>
            </w:pPr>
            <w:r>
              <w:t>Overhead</w:t>
            </w:r>
            <w:r w:rsidR="00ED6B6E">
              <w:t xml:space="preserve"> (%)</w:t>
            </w:r>
          </w:p>
        </w:tc>
        <w:tc>
          <w:tcPr>
            <w:tcW w:w="683" w:type="dxa"/>
          </w:tcPr>
          <w:p w14:paraId="4165A704" w14:textId="6B0403B8" w:rsidR="00646DE9" w:rsidRDefault="00646DE9" w:rsidP="0066208D">
            <w:pPr>
              <w:pStyle w:val="BodyText"/>
              <w:jc w:val="left"/>
            </w:pPr>
            <w:r>
              <w:t>2.4%</w:t>
            </w:r>
          </w:p>
        </w:tc>
        <w:tc>
          <w:tcPr>
            <w:tcW w:w="683" w:type="dxa"/>
          </w:tcPr>
          <w:p w14:paraId="73C52B07" w14:textId="663E18C5" w:rsidR="00646DE9" w:rsidRDefault="00646DE9" w:rsidP="0066208D">
            <w:pPr>
              <w:pStyle w:val="BodyText"/>
              <w:jc w:val="left"/>
            </w:pPr>
            <w:r>
              <w:t>2.3%</w:t>
            </w:r>
          </w:p>
        </w:tc>
        <w:tc>
          <w:tcPr>
            <w:tcW w:w="683" w:type="dxa"/>
          </w:tcPr>
          <w:p w14:paraId="6E109EEE" w14:textId="6D3DBF3E" w:rsidR="00646DE9" w:rsidRDefault="00646DE9" w:rsidP="0066208D">
            <w:pPr>
              <w:pStyle w:val="BodyText"/>
              <w:jc w:val="left"/>
            </w:pPr>
            <w:r>
              <w:t>2.2%</w:t>
            </w:r>
          </w:p>
        </w:tc>
        <w:tc>
          <w:tcPr>
            <w:tcW w:w="683" w:type="dxa"/>
          </w:tcPr>
          <w:p w14:paraId="0EAE062D" w14:textId="7A0C83D2" w:rsidR="00646DE9" w:rsidRDefault="00646DE9" w:rsidP="0066208D">
            <w:pPr>
              <w:pStyle w:val="BodyText"/>
              <w:jc w:val="left"/>
            </w:pPr>
            <w:r>
              <w:t>2.8%</w:t>
            </w:r>
          </w:p>
        </w:tc>
        <w:tc>
          <w:tcPr>
            <w:tcW w:w="683" w:type="dxa"/>
          </w:tcPr>
          <w:p w14:paraId="452FAD9C" w14:textId="1F7D9BFE" w:rsidR="00646DE9" w:rsidRDefault="00646DE9" w:rsidP="0066208D">
            <w:pPr>
              <w:pStyle w:val="BodyText"/>
              <w:jc w:val="left"/>
            </w:pPr>
            <w:r>
              <w:t>1.4%</w:t>
            </w:r>
          </w:p>
        </w:tc>
        <w:tc>
          <w:tcPr>
            <w:tcW w:w="683" w:type="dxa"/>
          </w:tcPr>
          <w:p w14:paraId="7DE767D4" w14:textId="78FD3790" w:rsidR="00646DE9" w:rsidRDefault="00646DE9" w:rsidP="0066208D">
            <w:pPr>
              <w:pStyle w:val="BodyText"/>
              <w:jc w:val="left"/>
            </w:pPr>
            <w:r>
              <w:t>3.9%</w:t>
            </w:r>
          </w:p>
        </w:tc>
        <w:tc>
          <w:tcPr>
            <w:tcW w:w="683" w:type="dxa"/>
          </w:tcPr>
          <w:p w14:paraId="7051C75F" w14:textId="32EBE22F" w:rsidR="00646DE9" w:rsidRDefault="00646DE9" w:rsidP="0066208D">
            <w:pPr>
              <w:pStyle w:val="BodyText"/>
              <w:jc w:val="left"/>
            </w:pPr>
            <w:r>
              <w:t>2.6%</w:t>
            </w:r>
          </w:p>
        </w:tc>
        <w:tc>
          <w:tcPr>
            <w:tcW w:w="683" w:type="dxa"/>
          </w:tcPr>
          <w:p w14:paraId="3CF75545" w14:textId="394C8DBF" w:rsidR="00646DE9" w:rsidRDefault="00646DE9" w:rsidP="0066208D">
            <w:pPr>
              <w:pStyle w:val="BodyText"/>
              <w:jc w:val="left"/>
            </w:pPr>
            <w:r>
              <w:t>2.4%</w:t>
            </w:r>
          </w:p>
        </w:tc>
        <w:tc>
          <w:tcPr>
            <w:tcW w:w="683" w:type="dxa"/>
          </w:tcPr>
          <w:p w14:paraId="4E041631" w14:textId="311F3DE6" w:rsidR="00646DE9" w:rsidRDefault="00646DE9" w:rsidP="0066208D">
            <w:pPr>
              <w:pStyle w:val="BodyText"/>
              <w:jc w:val="left"/>
            </w:pPr>
            <w:r>
              <w:t>3.4%</w:t>
            </w:r>
          </w:p>
        </w:tc>
        <w:tc>
          <w:tcPr>
            <w:tcW w:w="683" w:type="dxa"/>
          </w:tcPr>
          <w:p w14:paraId="0BF806EB" w14:textId="6E7A2F4C" w:rsidR="00646DE9" w:rsidRDefault="00646DE9" w:rsidP="0066208D">
            <w:pPr>
              <w:pStyle w:val="BodyText"/>
              <w:jc w:val="left"/>
            </w:pPr>
            <w:r>
              <w:t>2.3%</w:t>
            </w:r>
          </w:p>
        </w:tc>
        <w:tc>
          <w:tcPr>
            <w:tcW w:w="683" w:type="dxa"/>
          </w:tcPr>
          <w:p w14:paraId="5A3144F8" w14:textId="02E1279E" w:rsidR="00646DE9" w:rsidRDefault="00646DE9" w:rsidP="0066208D">
            <w:pPr>
              <w:pStyle w:val="BodyText"/>
              <w:jc w:val="left"/>
            </w:pPr>
            <w:r>
              <w:t>1.1%</w:t>
            </w:r>
          </w:p>
        </w:tc>
        <w:tc>
          <w:tcPr>
            <w:tcW w:w="683" w:type="dxa"/>
          </w:tcPr>
          <w:p w14:paraId="6327FEEC" w14:textId="2EA58383" w:rsidR="00646DE9" w:rsidRDefault="00646DE9" w:rsidP="0066208D">
            <w:pPr>
              <w:pStyle w:val="BodyText"/>
              <w:jc w:val="left"/>
            </w:pPr>
            <w:r>
              <w:t>3.3%</w:t>
            </w:r>
          </w:p>
        </w:tc>
      </w:tr>
    </w:tbl>
    <w:p w14:paraId="1F8734A6" w14:textId="586731BF" w:rsidR="00646DE9" w:rsidRDefault="00646DE9" w:rsidP="0066208D">
      <w:pPr>
        <w:pStyle w:val="BodyText"/>
        <w:jc w:val="left"/>
      </w:pPr>
    </w:p>
    <w:p w14:paraId="09EC6087" w14:textId="5AEF09B6" w:rsidR="004A59BC" w:rsidRDefault="004A59BC" w:rsidP="0066208D">
      <w:pPr>
        <w:pStyle w:val="BodyText"/>
        <w:jc w:val="left"/>
      </w:pPr>
      <w:r>
        <w:t xml:space="preserve">Table 1 shows that the overhead is at most 24 bits, and at most 3.9% in percentage, if zero padding is used. Since higher layer </w:t>
      </w:r>
      <w:r w:rsidR="005B0868">
        <w:t xml:space="preserve">often </w:t>
      </w:r>
      <w:r>
        <w:t xml:space="preserve">has other information elements (e.g., BSR, PHR) that need to be transmitted together with the payload, the overhead should not be considered a waste always. </w:t>
      </w:r>
      <w:r w:rsidRPr="004A59BC">
        <w:t>Th</w:t>
      </w:r>
      <w:r>
        <w:t xml:space="preserve">e 8-24 bit space can be utilized </w:t>
      </w:r>
      <w:r w:rsidRPr="004A59BC">
        <w:t xml:space="preserve">when the extra bits </w:t>
      </w:r>
      <w:r>
        <w:t>are</w:t>
      </w:r>
      <w:r w:rsidRPr="004A59BC">
        <w:t xml:space="preserve"> used to transmit useful information such as BSR</w:t>
      </w:r>
      <w:r>
        <w:t xml:space="preserve"> or PHR</w:t>
      </w:r>
      <w:r w:rsidRPr="004A59BC">
        <w:t>.</w:t>
      </w:r>
      <w:r w:rsidR="005B0868">
        <w:t xml:space="preserve"> Thus overhead is small and acceptable.</w:t>
      </w:r>
    </w:p>
    <w:p w14:paraId="2AA43FCE" w14:textId="227B165C" w:rsidR="004A59BC" w:rsidRDefault="00EE3263" w:rsidP="00EE3263">
      <w:pPr>
        <w:pStyle w:val="Observation"/>
      </w:pPr>
      <w:bookmarkStart w:id="2" w:name="_Toc510821591"/>
      <w:bookmarkStart w:id="3" w:name="_Toc510821685"/>
      <w:bookmarkStart w:id="4" w:name="_Toc510823194"/>
      <w:r>
        <w:t xml:space="preserve">The overhead </w:t>
      </w:r>
      <w:r w:rsidR="005B0868">
        <w:t xml:space="preserve">is small and acceptable </w:t>
      </w:r>
      <w:r>
        <w:t xml:space="preserve">when scheduling one of the </w:t>
      </w:r>
      <w:r w:rsidR="00F926FD">
        <w:t xml:space="preserve">missing </w:t>
      </w:r>
      <w:r w:rsidR="00635CBB">
        <w:t>packet sizes</w:t>
      </w:r>
      <w:r>
        <w:t xml:space="preserve"> </w:t>
      </w:r>
      <w:r w:rsidR="005B0868">
        <w:t>using the existing TBS table</w:t>
      </w:r>
      <w:r>
        <w:t>.</w:t>
      </w:r>
      <w:bookmarkEnd w:id="2"/>
      <w:bookmarkEnd w:id="3"/>
      <w:bookmarkEnd w:id="4"/>
      <w:r>
        <w:t xml:space="preserve"> </w:t>
      </w:r>
    </w:p>
    <w:p w14:paraId="0F1899C5" w14:textId="77777777" w:rsidR="004A59BC" w:rsidRDefault="004A59BC" w:rsidP="0066208D">
      <w:pPr>
        <w:pStyle w:val="BodyText"/>
        <w:jc w:val="left"/>
      </w:pPr>
    </w:p>
    <w:p w14:paraId="635E0794" w14:textId="07721458" w:rsidR="004A59BC" w:rsidRDefault="004A59BC" w:rsidP="004A59BC">
      <w:pPr>
        <w:pStyle w:val="BodyText"/>
        <w:jc w:val="left"/>
      </w:pPr>
      <w:r>
        <w:t>We note that supporting VoIP in an efficient manner is important for NR. In th</w:t>
      </w:r>
      <w:r w:rsidR="00FB04C8">
        <w:t>e following</w:t>
      </w:r>
      <w:r>
        <w:t xml:space="preserve"> we analyse what the impact of adding these values to the TBS table would have on the flexibility of scheduling packets of different sizes.</w:t>
      </w:r>
    </w:p>
    <w:p w14:paraId="6F09B0F2" w14:textId="198143F4" w:rsidR="0095037C" w:rsidRDefault="0066208D" w:rsidP="0066208D">
      <w:pPr>
        <w:pStyle w:val="BodyText"/>
        <w:jc w:val="left"/>
      </w:pPr>
      <w:r>
        <w:t>Recall that in the considered range of TBS, the TBS is determined by first calculating an approximation of the total number of REs available for data transmission as follows:</w:t>
      </w:r>
    </w:p>
    <w:bookmarkStart w:id="5" w:name="_Hlk510796155"/>
    <w:p w14:paraId="0BC0C6C7" w14:textId="1C4C7921" w:rsidR="0066208D" w:rsidRDefault="0066208D" w:rsidP="0066208D">
      <w:pPr>
        <w:pStyle w:val="BodyText"/>
        <w:jc w:val="left"/>
      </w:pPr>
      <w:r w:rsidRPr="0048482F">
        <w:rPr>
          <w:position w:val="-10"/>
          <w:lang w:eastAsia="ko-KR"/>
        </w:rPr>
        <w:object w:dxaOrig="2299" w:dyaOrig="360" w14:anchorId="5CFA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5pt;height:21.75pt" o:ole="">
            <v:imagedata r:id="rId13" o:title=""/>
          </v:shape>
          <o:OLEObject Type="Embed" ProgID="Equation.3" ShapeID="_x0000_i1025" DrawAspect="Content" ObjectID="_1584566215" r:id="rId14"/>
        </w:object>
      </w:r>
      <w:r>
        <w:rPr>
          <w:lang w:eastAsia="ko-KR"/>
        </w:rPr>
        <w:t xml:space="preserve">, where </w:t>
      </w:r>
      <w:r w:rsidRPr="0048482F">
        <w:rPr>
          <w:i/>
          <w:lang w:eastAsia="ko-KR"/>
        </w:rPr>
        <w:t>n</w:t>
      </w:r>
      <w:r w:rsidRPr="0048482F">
        <w:rPr>
          <w:i/>
          <w:vertAlign w:val="subscript"/>
          <w:lang w:eastAsia="ko-KR"/>
        </w:rPr>
        <w:t>PRB</w:t>
      </w:r>
      <w:r w:rsidRPr="0066208D">
        <w:rPr>
          <w:lang w:eastAsia="ko-KR"/>
        </w:rPr>
        <w:t xml:space="preserve"> </w:t>
      </w:r>
      <w:r w:rsidRPr="0048482F">
        <w:rPr>
          <w:lang w:eastAsia="ko-KR"/>
        </w:rPr>
        <w:t xml:space="preserve">is the </w:t>
      </w:r>
      <w:r w:rsidRPr="0048482F">
        <w:t>total number of allocated PRBs</w:t>
      </w:r>
      <w:r>
        <w:t xml:space="preserve">, and </w:t>
      </w:r>
      <w:r w:rsidRPr="000975EA">
        <w:rPr>
          <w:position w:val="-14"/>
          <w:lang w:eastAsia="ko-KR"/>
        </w:rPr>
        <w:object w:dxaOrig="3060" w:dyaOrig="380" w14:anchorId="343CFA9A">
          <v:shape id="_x0000_i1026" type="#_x0000_t75" style="width:150.8pt;height:21.75pt" o:ole="">
            <v:imagedata r:id="rId15" o:title=""/>
          </v:shape>
          <o:OLEObject Type="Embed" ProgID="Equation.3" ShapeID="_x0000_i1026" DrawAspect="Content" ObjectID="_1584566216" r:id="rId16"/>
        </w:object>
      </w:r>
      <w:bookmarkEnd w:id="5"/>
      <w:r>
        <w:rPr>
          <w:lang w:eastAsia="ko-KR"/>
        </w:rPr>
        <w:t>.</w:t>
      </w:r>
      <w:r w:rsidRPr="0048482F">
        <w:rPr>
          <w:lang w:eastAsia="ko-KR"/>
        </w:rPr>
        <w:t xml:space="preserve"> </w:t>
      </w:r>
      <w:r>
        <w:rPr>
          <w:lang w:eastAsia="ko-KR"/>
        </w:rPr>
        <w:t>H</w:t>
      </w:r>
      <w:r w:rsidRPr="0048482F">
        <w:rPr>
          <w:lang w:eastAsia="ko-KR"/>
        </w:rPr>
        <w:t>ere</w:t>
      </w:r>
      <w:r w:rsidRPr="0048482F">
        <w:rPr>
          <w:position w:val="-10"/>
          <w:lang w:eastAsia="ko-KR"/>
        </w:rPr>
        <w:object w:dxaOrig="859" w:dyaOrig="340" w14:anchorId="2266AD34">
          <v:shape id="_x0000_i1027" type="#_x0000_t75" style="width:43.45pt;height:14.25pt" o:ole="">
            <v:imagedata r:id="rId17" o:title=""/>
          </v:shape>
          <o:OLEObject Type="Embed" ProgID="Equation.3" ShapeID="_x0000_i1027" DrawAspect="Content" ObjectID="_1584566217" r:id="rId18"/>
        </w:object>
      </w:r>
      <w:r w:rsidRPr="0048482F">
        <w:rPr>
          <w:lang w:eastAsia="ko-KR"/>
        </w:rPr>
        <w:t xml:space="preserve"> is the number of subcarriers in a physical resource block, </w:t>
      </w:r>
      <w:r w:rsidRPr="0048482F">
        <w:rPr>
          <w:position w:val="-14"/>
          <w:lang w:eastAsia="ko-KR"/>
        </w:rPr>
        <w:object w:dxaOrig="540" w:dyaOrig="380" w14:anchorId="580F73C3">
          <v:shape id="_x0000_i1028" type="#_x0000_t75" style="width:28.55pt;height:21.75pt" o:ole="">
            <v:imagedata r:id="rId19" o:title=""/>
          </v:shape>
          <o:OLEObject Type="Embed" ProgID="Equation.3" ShapeID="_x0000_i1028" DrawAspect="Content" ObjectID="_1584566218" r:id="rId20"/>
        </w:object>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7301D49">
          <v:shape id="_x0000_i1029" type="#_x0000_t75" style="width:28.55pt;height:14.25pt" o:ole="">
            <v:imagedata r:id="rId21" o:title=""/>
          </v:shape>
          <o:OLEObject Type="Embed" ProgID="Equation.3" ShapeID="_x0000_i1029" DrawAspect="Content" ObjectID="_1584566219" r:id="rId22"/>
        </w:object>
      </w:r>
      <w:r w:rsidRPr="0048482F">
        <w:rPr>
          <w:lang w:eastAsia="ko-KR"/>
        </w:rPr>
        <w:t xml:space="preserve"> is the number of REs for DM-RS per PRB in the scheduled duration, and </w:t>
      </w:r>
      <w:r w:rsidRPr="0048482F">
        <w:rPr>
          <w:position w:val="-10"/>
          <w:lang w:eastAsia="ko-KR"/>
        </w:rPr>
        <w:object w:dxaOrig="520" w:dyaOrig="340" w14:anchorId="3FDD6B0A">
          <v:shape id="_x0000_i1030" type="#_x0000_t75" style="width:28.55pt;height:14.25pt" o:ole="">
            <v:imagedata r:id="rId23" o:title=""/>
          </v:shape>
          <o:OLEObject Type="Embed" ProgID="Equation.3" ShapeID="_x0000_i1030" DrawAspect="Content" ObjectID="_1584566220" r:id="rId24"/>
        </w:object>
      </w:r>
      <w:r w:rsidRPr="0048482F">
        <w:rPr>
          <w:lang w:eastAsia="ko-KR"/>
        </w:rPr>
        <w:t xml:space="preserve">  is the overhead configured by higher layer parameter </w:t>
      </w:r>
      <w:r w:rsidRPr="005A3982">
        <w:rPr>
          <w:i/>
          <w:lang w:eastAsia="ko-KR"/>
        </w:rPr>
        <w:t>Xoh-PDSCH</w:t>
      </w:r>
      <w:r w:rsidRPr="0048482F">
        <w:rPr>
          <w:lang w:eastAsia="ko-KR"/>
        </w:rPr>
        <w:t>.</w:t>
      </w:r>
    </w:p>
    <w:p w14:paraId="0F58ACB1" w14:textId="56708C10" w:rsidR="00AC5AA6" w:rsidRDefault="0066208D" w:rsidP="0066208D">
      <w:pPr>
        <w:pStyle w:val="BodyText"/>
        <w:jc w:val="left"/>
        <w:rPr>
          <w:lang w:eastAsia="ko-KR"/>
        </w:rPr>
      </w:pPr>
      <w:r>
        <w:t xml:space="preserve">Then the </w:t>
      </w:r>
      <w:r>
        <w:rPr>
          <w:lang w:eastAsia="ko-KR"/>
        </w:rPr>
        <w:t>i</w:t>
      </w:r>
      <w:r w:rsidRPr="0048482F">
        <w:rPr>
          <w:lang w:eastAsia="ko-KR"/>
        </w:rPr>
        <w:t>ntermediate number of information bits (</w:t>
      </w:r>
      <w:r w:rsidRPr="0048482F">
        <w:rPr>
          <w:i/>
          <w:lang w:eastAsia="ko-KR"/>
        </w:rPr>
        <w:t>N</w:t>
      </w:r>
      <w:r w:rsidRPr="00CB1E02">
        <w:rPr>
          <w:vertAlign w:val="subscript"/>
          <w:lang w:eastAsia="ko-KR"/>
        </w:rPr>
        <w:t>info</w:t>
      </w:r>
      <w:r w:rsidRPr="0048482F">
        <w:rPr>
          <w:lang w:eastAsia="ko-KR"/>
        </w:rPr>
        <w:t>)</w:t>
      </w:r>
      <w:r>
        <w:rPr>
          <w:lang w:eastAsia="ko-KR"/>
        </w:rPr>
        <w:t xml:space="preserve"> </w:t>
      </w:r>
      <w:r w:rsidRPr="0048482F">
        <w:rPr>
          <w:lang w:eastAsia="ko-KR"/>
        </w:rPr>
        <w:t xml:space="preserve">is obtained by </w:t>
      </w:r>
      <w:r w:rsidRPr="0048482F">
        <w:rPr>
          <w:position w:val="-10"/>
          <w:lang w:eastAsia="ko-KR"/>
        </w:rPr>
        <w:object w:dxaOrig="1939" w:dyaOrig="300" w14:anchorId="6BC1A674">
          <v:shape id="_x0000_i1031" type="#_x0000_t75" style="width:93.05pt;height:14.25pt" o:ole="">
            <v:imagedata r:id="rId25" o:title=""/>
          </v:shape>
          <o:OLEObject Type="Embed" ProgID="Equation.3" ShapeID="_x0000_i1031" DrawAspect="Content" ObjectID="_1584566221" r:id="rId26"/>
        </w:object>
      </w:r>
      <w:r>
        <w:rPr>
          <w:lang w:eastAsia="ko-KR"/>
        </w:rPr>
        <w:t>.</w:t>
      </w:r>
      <w:r w:rsidR="00EB68A9">
        <w:rPr>
          <w:lang w:eastAsia="ko-KR"/>
        </w:rPr>
        <w:t xml:space="preserve"> Finally</w:t>
      </w:r>
      <w:r>
        <w:rPr>
          <w:lang w:eastAsia="ko-KR"/>
        </w:rPr>
        <w:t xml:space="preserve"> </w:t>
      </w:r>
      <w:r w:rsidRPr="0048482F">
        <w:rPr>
          <w:i/>
          <w:lang w:eastAsia="ko-KR"/>
        </w:rPr>
        <w:t>N</w:t>
      </w:r>
      <w:r w:rsidRPr="00CB1E02">
        <w:rPr>
          <w:vertAlign w:val="subscript"/>
          <w:lang w:eastAsia="ko-KR"/>
        </w:rPr>
        <w:t>info</w:t>
      </w:r>
      <w:r>
        <w:rPr>
          <w:lang w:eastAsia="ko-KR"/>
        </w:rPr>
        <w:t xml:space="preserve"> is quantized through a two-step process, ending up with a value from the TBS table in </w:t>
      </w:r>
      <w:r w:rsidR="00A976E7">
        <w:rPr>
          <w:lang w:eastAsia="ko-KR"/>
        </w:rPr>
        <w:t xml:space="preserve">TS </w:t>
      </w:r>
      <w:r>
        <w:rPr>
          <w:lang w:eastAsia="ko-KR"/>
        </w:rPr>
        <w:t>38.214.</w:t>
      </w:r>
    </w:p>
    <w:p w14:paraId="743B8546" w14:textId="27365E6A" w:rsidR="0066208D" w:rsidRDefault="0066208D" w:rsidP="0066208D">
      <w:pPr>
        <w:pStyle w:val="BodyText"/>
        <w:jc w:val="left"/>
        <w:rPr>
          <w:lang w:eastAsia="ko-KR"/>
        </w:rPr>
      </w:pPr>
      <w:r>
        <w:rPr>
          <w:lang w:eastAsia="ko-KR"/>
        </w:rPr>
        <w:t xml:space="preserve">In the following we will assume that </w:t>
      </w:r>
      <w:r w:rsidRPr="0048482F">
        <w:rPr>
          <w:position w:val="-10"/>
          <w:lang w:eastAsia="ko-KR"/>
        </w:rPr>
        <w:object w:dxaOrig="520" w:dyaOrig="340" w14:anchorId="097DECB2">
          <v:shape id="_x0000_i1032" type="#_x0000_t75" style="width:28.55pt;height:14.25pt" o:ole="">
            <v:imagedata r:id="rId23" o:title=""/>
          </v:shape>
          <o:OLEObject Type="Embed" ProgID="Equation.3" ShapeID="_x0000_i1032" DrawAspect="Content" ObjectID="_1584566222" r:id="rId27"/>
        </w:object>
      </w:r>
      <w:r>
        <w:rPr>
          <w:lang w:eastAsia="ko-KR"/>
        </w:rPr>
        <w:t xml:space="preserve">= 0, and that </w:t>
      </w:r>
      <w:r w:rsidRPr="0048482F">
        <w:rPr>
          <w:position w:val="-10"/>
          <w:lang w:eastAsia="ko-KR"/>
        </w:rPr>
        <w:object w:dxaOrig="639" w:dyaOrig="340" w14:anchorId="4E033ED7">
          <v:shape id="_x0000_i1033" type="#_x0000_t75" style="width:28.55pt;height:14.25pt" o:ole="">
            <v:imagedata r:id="rId21" o:title=""/>
          </v:shape>
          <o:OLEObject Type="Embed" ProgID="Equation.3" ShapeID="_x0000_i1033" DrawAspect="Content" ObjectID="_1584566223" r:id="rId28"/>
        </w:object>
      </w:r>
      <w:r>
        <w:rPr>
          <w:lang w:eastAsia="ko-KR"/>
        </w:rPr>
        <w:t>= 12.</w:t>
      </w:r>
      <w:r w:rsidR="00443D1E">
        <w:rPr>
          <w:lang w:eastAsia="ko-KR"/>
        </w:rPr>
        <w:t xml:space="preserve"> We fix </w:t>
      </w:r>
      <w:r w:rsidR="00443D1E" w:rsidRPr="0048482F">
        <w:rPr>
          <w:position w:val="-14"/>
          <w:lang w:eastAsia="ko-KR"/>
        </w:rPr>
        <w:object w:dxaOrig="540" w:dyaOrig="380" w14:anchorId="268474C7">
          <v:shape id="_x0000_i1034" type="#_x0000_t75" style="width:28.55pt;height:21.75pt" o:ole="">
            <v:imagedata r:id="rId19" o:title=""/>
          </v:shape>
          <o:OLEObject Type="Embed" ProgID="Equation.3" ShapeID="_x0000_i1034" DrawAspect="Content" ObjectID="_1584566224" r:id="rId29"/>
        </w:object>
      </w:r>
      <w:r w:rsidR="004D26D0">
        <w:rPr>
          <w:lang w:eastAsia="ko-KR"/>
        </w:rPr>
        <w:t xml:space="preserve"> </w:t>
      </w:r>
      <w:r w:rsidR="00443D1E">
        <w:rPr>
          <w:lang w:eastAsia="ko-KR"/>
        </w:rPr>
        <w:t xml:space="preserve">to either 5, or 12 symbols representing a 2 symbol PDCCH with a total slot length of </w:t>
      </w:r>
      <w:r w:rsidR="00545D7F">
        <w:rPr>
          <w:lang w:eastAsia="ko-KR"/>
        </w:rPr>
        <w:t xml:space="preserve"> 7 or </w:t>
      </w:r>
      <w:r w:rsidR="00443D1E">
        <w:rPr>
          <w:lang w:eastAsia="ko-KR"/>
        </w:rPr>
        <w:t xml:space="preserve">14 symbols and we fix the MCS table to either the 64QAM table or the 256QAM table. We then calculate how many possible ways there are of scheduling a certain TBS by </w:t>
      </w:r>
      <w:r w:rsidR="00A976E7">
        <w:rPr>
          <w:lang w:eastAsia="ko-KR"/>
        </w:rPr>
        <w:t>check</w:t>
      </w:r>
      <w:r w:rsidR="00443D1E">
        <w:rPr>
          <w:lang w:eastAsia="ko-KR"/>
        </w:rPr>
        <w:t xml:space="preserve">ing </w:t>
      </w:r>
      <w:r w:rsidR="00A976E7">
        <w:rPr>
          <w:lang w:eastAsia="ko-KR"/>
        </w:rPr>
        <w:t xml:space="preserve">all possible combinations of: </w:t>
      </w:r>
      <w:r w:rsidR="00443D1E">
        <w:rPr>
          <w:lang w:eastAsia="ko-KR"/>
        </w:rPr>
        <w:t>the MCS index</w:t>
      </w:r>
      <w:r w:rsidR="00A976E7">
        <w:rPr>
          <w:lang w:eastAsia="ko-KR"/>
        </w:rPr>
        <w:t>,</w:t>
      </w:r>
      <w:r w:rsidR="00443D1E">
        <w:rPr>
          <w:lang w:eastAsia="ko-KR"/>
        </w:rPr>
        <w:t xml:space="preserve"> the number of layers</w:t>
      </w:r>
      <w:r w:rsidR="00A976E7">
        <w:rPr>
          <w:lang w:eastAsia="ko-KR"/>
        </w:rPr>
        <w:t>,</w:t>
      </w:r>
      <w:r w:rsidR="00443D1E">
        <w:rPr>
          <w:lang w:eastAsia="ko-KR"/>
        </w:rPr>
        <w:t xml:space="preserve"> and </w:t>
      </w:r>
      <w:r w:rsidR="00A976E7">
        <w:rPr>
          <w:lang w:eastAsia="ko-KR"/>
        </w:rPr>
        <w:t xml:space="preserve">with </w:t>
      </w:r>
      <w:r w:rsidR="00443D1E">
        <w:rPr>
          <w:lang w:eastAsia="ko-KR"/>
        </w:rPr>
        <w:t xml:space="preserve">the number of allocated PRBs between 1 and 273. </w:t>
      </w:r>
    </w:p>
    <w:p w14:paraId="5ACB4FB8" w14:textId="3ECFFD2D" w:rsidR="00A976E7" w:rsidRDefault="00A976E7" w:rsidP="0066208D">
      <w:pPr>
        <w:pStyle w:val="BodyText"/>
        <w:jc w:val="left"/>
        <w:rPr>
          <w:lang w:eastAsia="ko-KR"/>
        </w:rPr>
      </w:pPr>
      <w:r>
        <w:rPr>
          <w:lang w:eastAsia="ko-KR"/>
        </w:rPr>
        <w:t xml:space="preserve">Two options are tested when mapping </w:t>
      </w:r>
      <w:r w:rsidRPr="0048482F">
        <w:rPr>
          <w:i/>
          <w:lang w:eastAsia="ko-KR"/>
        </w:rPr>
        <w:t>N</w:t>
      </w:r>
      <w:r w:rsidRPr="00CB1E02">
        <w:rPr>
          <w:vertAlign w:val="subscript"/>
          <w:lang w:eastAsia="ko-KR"/>
        </w:rPr>
        <w:t>info</w:t>
      </w:r>
      <w:r>
        <w:rPr>
          <w:lang w:eastAsia="ko-KR"/>
        </w:rPr>
        <w:t xml:space="preserve"> to a TBS value:</w:t>
      </w:r>
    </w:p>
    <w:p w14:paraId="60AF456E" w14:textId="5D5F880B" w:rsidR="00A976E7" w:rsidRDefault="00A976E7" w:rsidP="00A976E7">
      <w:pPr>
        <w:pStyle w:val="BodyText"/>
        <w:numPr>
          <w:ilvl w:val="0"/>
          <w:numId w:val="20"/>
        </w:numPr>
        <w:jc w:val="left"/>
        <w:rPr>
          <w:lang w:eastAsia="ko-KR"/>
        </w:rPr>
      </w:pPr>
      <w:r>
        <w:rPr>
          <w:lang w:eastAsia="ko-KR"/>
        </w:rPr>
        <w:t>Use the existing TBS table in TS 38.214;</w:t>
      </w:r>
    </w:p>
    <w:p w14:paraId="34F2E4D7" w14:textId="16BF1CFB" w:rsidR="00A976E7" w:rsidRDefault="00A976E7" w:rsidP="00A976E7">
      <w:pPr>
        <w:pStyle w:val="BodyText"/>
        <w:numPr>
          <w:ilvl w:val="0"/>
          <w:numId w:val="20"/>
        </w:numPr>
        <w:jc w:val="left"/>
        <w:rPr>
          <w:lang w:eastAsia="ko-KR"/>
        </w:rPr>
      </w:pPr>
      <w:r>
        <w:rPr>
          <w:lang w:eastAsia="ko-KR"/>
        </w:rPr>
        <w:t>Use a proposed table, where the proposed table is formed by adding the missing packet sizes {</w:t>
      </w:r>
      <w:r w:rsidRPr="00A976E7">
        <w:rPr>
          <w:lang w:eastAsia="ko-KR"/>
        </w:rPr>
        <w:t>328, 344, 360, 560, 568, 584, 592, 656, 680, 688, 696, 712</w:t>
      </w:r>
      <w:r>
        <w:rPr>
          <w:lang w:eastAsia="ko-KR"/>
        </w:rPr>
        <w:t>} to the existing TBS table.</w:t>
      </w:r>
    </w:p>
    <w:p w14:paraId="3CC78307" w14:textId="47B59A59" w:rsidR="00A976E7" w:rsidRDefault="00A976E7" w:rsidP="00A976E7">
      <w:pPr>
        <w:pStyle w:val="BodyText"/>
        <w:jc w:val="left"/>
        <w:rPr>
          <w:lang w:eastAsia="ko-KR"/>
        </w:rPr>
      </w:pPr>
      <w:r>
        <w:rPr>
          <w:lang w:eastAsia="ko-KR"/>
        </w:rPr>
        <w:t xml:space="preserve">The results on the number of possible ways to schedule a packet are presented in </w:t>
      </w:r>
      <w:r>
        <w:rPr>
          <w:lang w:eastAsia="ko-KR"/>
        </w:rPr>
        <w:fldChar w:fldCharType="begin"/>
      </w:r>
      <w:r>
        <w:rPr>
          <w:lang w:eastAsia="ko-KR"/>
        </w:rPr>
        <w:instrText xml:space="preserve"> REF _Ref510797974 \h </w:instrText>
      </w:r>
      <w:r>
        <w:rPr>
          <w:lang w:eastAsia="ko-KR"/>
        </w:rPr>
      </w:r>
      <w:r>
        <w:rPr>
          <w:lang w:eastAsia="ko-KR"/>
        </w:rPr>
        <w:fldChar w:fldCharType="separate"/>
      </w:r>
      <w:r w:rsidR="001A2324">
        <w:t xml:space="preserve">Table </w:t>
      </w:r>
      <w:r w:rsidR="001A2324">
        <w:rPr>
          <w:noProof/>
        </w:rPr>
        <w:t>2</w:t>
      </w:r>
      <w:r>
        <w:rPr>
          <w:lang w:eastAsia="ko-KR"/>
        </w:rPr>
        <w:fldChar w:fldCharType="end"/>
      </w:r>
      <w:r>
        <w:rPr>
          <w:lang w:eastAsia="ko-KR"/>
        </w:rPr>
        <w:t xml:space="preserve"> - </w:t>
      </w:r>
      <w:r>
        <w:rPr>
          <w:lang w:eastAsia="ko-KR"/>
        </w:rPr>
        <w:fldChar w:fldCharType="begin"/>
      </w:r>
      <w:r>
        <w:rPr>
          <w:lang w:eastAsia="ko-KR"/>
        </w:rPr>
        <w:instrText xml:space="preserve"> REF _Ref510797981 \h </w:instrText>
      </w:r>
      <w:r>
        <w:rPr>
          <w:lang w:eastAsia="ko-KR"/>
        </w:rPr>
      </w:r>
      <w:r>
        <w:rPr>
          <w:lang w:eastAsia="ko-KR"/>
        </w:rPr>
        <w:fldChar w:fldCharType="separate"/>
      </w:r>
      <w:r w:rsidR="001A2324">
        <w:t xml:space="preserve">Table </w:t>
      </w:r>
      <w:r w:rsidR="001A2324">
        <w:rPr>
          <w:noProof/>
        </w:rPr>
        <w:t>5</w:t>
      </w:r>
      <w:r>
        <w:rPr>
          <w:lang w:eastAsia="ko-KR"/>
        </w:rPr>
        <w:fldChar w:fldCharType="end"/>
      </w:r>
      <w:r>
        <w:rPr>
          <w:lang w:eastAsia="ko-KR"/>
        </w:rPr>
        <w:t xml:space="preserve">. </w:t>
      </w:r>
    </w:p>
    <w:p w14:paraId="7F6F0655" w14:textId="77777777" w:rsidR="00A976E7" w:rsidRDefault="00A976E7" w:rsidP="00A976E7">
      <w:pPr>
        <w:pStyle w:val="BodyText"/>
        <w:jc w:val="left"/>
        <w:rPr>
          <w:lang w:eastAsia="ko-KR"/>
        </w:rPr>
      </w:pPr>
    </w:p>
    <w:p w14:paraId="4EC869B8" w14:textId="08A13378" w:rsidR="00DB4451" w:rsidRDefault="00DB4451" w:rsidP="00DB4451">
      <w:pPr>
        <w:pStyle w:val="Caption"/>
        <w:keepNext/>
      </w:pPr>
      <w:bookmarkStart w:id="6" w:name="_Ref510797974"/>
      <w:r>
        <w:t xml:space="preserve">Table </w:t>
      </w:r>
      <w:r>
        <w:fldChar w:fldCharType="begin"/>
      </w:r>
      <w:r>
        <w:instrText xml:space="preserve"> SEQ Table \* ARABIC </w:instrText>
      </w:r>
      <w:r>
        <w:fldChar w:fldCharType="separate"/>
      </w:r>
      <w:r w:rsidR="001A2324">
        <w:rPr>
          <w:noProof/>
        </w:rPr>
        <w:t>2</w:t>
      </w:r>
      <w:r>
        <w:fldChar w:fldCharType="end"/>
      </w:r>
      <w:bookmarkEnd w:id="6"/>
      <w:r>
        <w:t>: Number of allocations with a given TBS for 5 OFDM symbols and 64QAM MCS Table.</w:t>
      </w:r>
    </w:p>
    <w:tbl>
      <w:tblPr>
        <w:tblStyle w:val="TableGrid"/>
        <w:tblW w:w="0" w:type="auto"/>
        <w:tblInd w:w="226" w:type="dxa"/>
        <w:tblLook w:val="04A0" w:firstRow="1" w:lastRow="0" w:firstColumn="1" w:lastColumn="0" w:noHBand="0" w:noVBand="1"/>
      </w:tblPr>
      <w:tblGrid>
        <w:gridCol w:w="1167"/>
        <w:gridCol w:w="662"/>
        <w:gridCol w:w="663"/>
        <w:gridCol w:w="663"/>
        <w:gridCol w:w="663"/>
        <w:gridCol w:w="663"/>
        <w:gridCol w:w="663"/>
        <w:gridCol w:w="663"/>
        <w:gridCol w:w="663"/>
        <w:gridCol w:w="663"/>
        <w:gridCol w:w="663"/>
        <w:gridCol w:w="664"/>
        <w:gridCol w:w="664"/>
      </w:tblGrid>
      <w:tr w:rsidR="00972645" w:rsidRPr="00443D1E" w14:paraId="5A24AC44" w14:textId="77777777" w:rsidTr="00A976E7">
        <w:tc>
          <w:tcPr>
            <w:tcW w:w="1167" w:type="dxa"/>
            <w:shd w:val="clear" w:color="auto" w:fill="FFFF00"/>
          </w:tcPr>
          <w:p w14:paraId="798C8EE8" w14:textId="77777777" w:rsidR="00972645" w:rsidRPr="00443D1E" w:rsidRDefault="00972645" w:rsidP="00972645">
            <w:pPr>
              <w:pStyle w:val="BodyText"/>
              <w:jc w:val="left"/>
              <w:rPr>
                <w:lang w:eastAsia="ko-KR"/>
              </w:rPr>
            </w:pPr>
            <w:r>
              <w:rPr>
                <w:lang w:eastAsia="ko-KR"/>
              </w:rPr>
              <w:t>TBS</w:t>
            </w:r>
          </w:p>
        </w:tc>
        <w:tc>
          <w:tcPr>
            <w:tcW w:w="662" w:type="dxa"/>
            <w:shd w:val="clear" w:color="auto" w:fill="FFFF00"/>
          </w:tcPr>
          <w:p w14:paraId="20535D09" w14:textId="2ACAC66B" w:rsidR="00972645" w:rsidRPr="00443D1E" w:rsidRDefault="00972645" w:rsidP="00972645">
            <w:pPr>
              <w:pStyle w:val="BodyText"/>
              <w:jc w:val="left"/>
              <w:rPr>
                <w:lang w:eastAsia="ko-KR"/>
              </w:rPr>
            </w:pPr>
            <w:r w:rsidRPr="00DB4244">
              <w:t>328</w:t>
            </w:r>
          </w:p>
        </w:tc>
        <w:tc>
          <w:tcPr>
            <w:tcW w:w="663" w:type="dxa"/>
            <w:shd w:val="clear" w:color="auto" w:fill="FFFF00"/>
          </w:tcPr>
          <w:p w14:paraId="3924D466" w14:textId="4328C3B9" w:rsidR="00972645" w:rsidRPr="00443D1E" w:rsidRDefault="00972645" w:rsidP="00972645">
            <w:pPr>
              <w:pStyle w:val="BodyText"/>
              <w:jc w:val="left"/>
              <w:rPr>
                <w:lang w:eastAsia="ko-KR"/>
              </w:rPr>
            </w:pPr>
            <w:r w:rsidRPr="00DB4244">
              <w:t>336</w:t>
            </w:r>
          </w:p>
        </w:tc>
        <w:tc>
          <w:tcPr>
            <w:tcW w:w="663" w:type="dxa"/>
            <w:shd w:val="clear" w:color="auto" w:fill="FFFF00"/>
          </w:tcPr>
          <w:p w14:paraId="54F51463" w14:textId="4FAFD35B" w:rsidR="00972645" w:rsidRPr="00443D1E" w:rsidRDefault="00972645" w:rsidP="00972645">
            <w:pPr>
              <w:pStyle w:val="BodyText"/>
              <w:jc w:val="left"/>
              <w:rPr>
                <w:lang w:eastAsia="ko-KR"/>
              </w:rPr>
            </w:pPr>
            <w:r w:rsidRPr="00DB4244">
              <w:t>344</w:t>
            </w:r>
          </w:p>
        </w:tc>
        <w:tc>
          <w:tcPr>
            <w:tcW w:w="663" w:type="dxa"/>
            <w:shd w:val="clear" w:color="auto" w:fill="FFFF00"/>
          </w:tcPr>
          <w:p w14:paraId="591BF0CE" w14:textId="31B061B5" w:rsidR="00972645" w:rsidRPr="00443D1E" w:rsidRDefault="00972645" w:rsidP="00972645">
            <w:pPr>
              <w:pStyle w:val="BodyText"/>
              <w:jc w:val="left"/>
              <w:rPr>
                <w:lang w:eastAsia="ko-KR"/>
              </w:rPr>
            </w:pPr>
            <w:r w:rsidRPr="00DB4244">
              <w:t>352</w:t>
            </w:r>
          </w:p>
        </w:tc>
        <w:tc>
          <w:tcPr>
            <w:tcW w:w="663" w:type="dxa"/>
            <w:shd w:val="clear" w:color="auto" w:fill="FFFF00"/>
          </w:tcPr>
          <w:p w14:paraId="1FF1FCAF" w14:textId="7FA18EF1" w:rsidR="00972645" w:rsidRPr="00443D1E" w:rsidRDefault="00972645" w:rsidP="00972645">
            <w:pPr>
              <w:pStyle w:val="BodyText"/>
              <w:jc w:val="left"/>
              <w:rPr>
                <w:lang w:eastAsia="ko-KR"/>
              </w:rPr>
            </w:pPr>
            <w:r w:rsidRPr="00DB4244">
              <w:t>360</w:t>
            </w:r>
          </w:p>
        </w:tc>
        <w:tc>
          <w:tcPr>
            <w:tcW w:w="663" w:type="dxa"/>
            <w:shd w:val="clear" w:color="auto" w:fill="FFFF00"/>
          </w:tcPr>
          <w:p w14:paraId="217783FE" w14:textId="33CFC6EE" w:rsidR="00972645" w:rsidRPr="00443D1E" w:rsidRDefault="00972645" w:rsidP="00972645">
            <w:pPr>
              <w:pStyle w:val="BodyText"/>
              <w:jc w:val="left"/>
              <w:rPr>
                <w:lang w:eastAsia="ko-KR"/>
              </w:rPr>
            </w:pPr>
            <w:r w:rsidRPr="00DB4244">
              <w:t>368</w:t>
            </w:r>
          </w:p>
        </w:tc>
        <w:tc>
          <w:tcPr>
            <w:tcW w:w="663" w:type="dxa"/>
            <w:shd w:val="clear" w:color="auto" w:fill="FFFF00"/>
          </w:tcPr>
          <w:p w14:paraId="010F6684" w14:textId="7BFFCCE2" w:rsidR="00972645" w:rsidRPr="00443D1E" w:rsidRDefault="00972645" w:rsidP="00972645">
            <w:pPr>
              <w:pStyle w:val="BodyText"/>
              <w:jc w:val="left"/>
              <w:rPr>
                <w:lang w:eastAsia="ko-KR"/>
              </w:rPr>
            </w:pPr>
            <w:r w:rsidRPr="00DB4244">
              <w:t>552</w:t>
            </w:r>
          </w:p>
        </w:tc>
        <w:tc>
          <w:tcPr>
            <w:tcW w:w="663" w:type="dxa"/>
            <w:shd w:val="clear" w:color="auto" w:fill="FFFF00"/>
          </w:tcPr>
          <w:p w14:paraId="46DC951E" w14:textId="598C13D3" w:rsidR="00972645" w:rsidRPr="00443D1E" w:rsidRDefault="00972645" w:rsidP="00972645">
            <w:pPr>
              <w:pStyle w:val="BodyText"/>
              <w:jc w:val="left"/>
              <w:rPr>
                <w:lang w:eastAsia="ko-KR"/>
              </w:rPr>
            </w:pPr>
            <w:r w:rsidRPr="00DB4244">
              <w:t>560</w:t>
            </w:r>
          </w:p>
        </w:tc>
        <w:tc>
          <w:tcPr>
            <w:tcW w:w="663" w:type="dxa"/>
            <w:shd w:val="clear" w:color="auto" w:fill="FFFF00"/>
          </w:tcPr>
          <w:p w14:paraId="17517E76" w14:textId="79D7196B" w:rsidR="00972645" w:rsidRPr="00443D1E" w:rsidRDefault="00972645" w:rsidP="00972645">
            <w:pPr>
              <w:pStyle w:val="BodyText"/>
              <w:jc w:val="left"/>
              <w:rPr>
                <w:lang w:eastAsia="ko-KR"/>
              </w:rPr>
            </w:pPr>
            <w:r w:rsidRPr="00DB4244">
              <w:t>568</w:t>
            </w:r>
          </w:p>
        </w:tc>
        <w:tc>
          <w:tcPr>
            <w:tcW w:w="663" w:type="dxa"/>
            <w:shd w:val="clear" w:color="auto" w:fill="FFFF00"/>
          </w:tcPr>
          <w:p w14:paraId="2C6D3CA6" w14:textId="5F303457" w:rsidR="00972645" w:rsidRPr="00443D1E" w:rsidRDefault="00972645" w:rsidP="00972645">
            <w:pPr>
              <w:pStyle w:val="BodyText"/>
              <w:jc w:val="left"/>
              <w:rPr>
                <w:lang w:eastAsia="ko-KR"/>
              </w:rPr>
            </w:pPr>
            <w:r w:rsidRPr="00DB4244">
              <w:t>576</w:t>
            </w:r>
          </w:p>
        </w:tc>
        <w:tc>
          <w:tcPr>
            <w:tcW w:w="664" w:type="dxa"/>
            <w:shd w:val="clear" w:color="auto" w:fill="FFFF00"/>
          </w:tcPr>
          <w:p w14:paraId="75BC8697" w14:textId="6F289BE5" w:rsidR="00972645" w:rsidRPr="00443D1E" w:rsidRDefault="00972645" w:rsidP="00972645">
            <w:pPr>
              <w:pStyle w:val="BodyText"/>
              <w:jc w:val="left"/>
              <w:rPr>
                <w:lang w:eastAsia="ko-KR"/>
              </w:rPr>
            </w:pPr>
            <w:r w:rsidRPr="00DB4244">
              <w:t>584</w:t>
            </w:r>
          </w:p>
        </w:tc>
        <w:tc>
          <w:tcPr>
            <w:tcW w:w="664" w:type="dxa"/>
            <w:shd w:val="clear" w:color="auto" w:fill="FFFF00"/>
          </w:tcPr>
          <w:p w14:paraId="5C844A56" w14:textId="678375C9" w:rsidR="00972645" w:rsidRPr="00443D1E" w:rsidRDefault="00972645" w:rsidP="00972645">
            <w:pPr>
              <w:pStyle w:val="BodyText"/>
              <w:jc w:val="left"/>
              <w:rPr>
                <w:lang w:eastAsia="ko-KR"/>
              </w:rPr>
            </w:pPr>
            <w:r w:rsidRPr="00DB4244">
              <w:t>592</w:t>
            </w:r>
          </w:p>
        </w:tc>
      </w:tr>
      <w:tr w:rsidR="00972645" w:rsidRPr="00443D1E" w14:paraId="1EDF152C" w14:textId="77777777" w:rsidTr="00646DE9">
        <w:tc>
          <w:tcPr>
            <w:tcW w:w="1167" w:type="dxa"/>
          </w:tcPr>
          <w:p w14:paraId="4BF1A38A" w14:textId="77777777" w:rsidR="00972645" w:rsidRPr="00443D1E" w:rsidRDefault="00972645" w:rsidP="00972645">
            <w:pPr>
              <w:pStyle w:val="BodyText"/>
              <w:jc w:val="left"/>
              <w:rPr>
                <w:lang w:eastAsia="ko-KR"/>
              </w:rPr>
            </w:pPr>
            <w:r>
              <w:rPr>
                <w:lang w:eastAsia="ko-KR"/>
              </w:rPr>
              <w:t>Current Table</w:t>
            </w:r>
          </w:p>
        </w:tc>
        <w:tc>
          <w:tcPr>
            <w:tcW w:w="662" w:type="dxa"/>
          </w:tcPr>
          <w:p w14:paraId="101BC21F" w14:textId="18D89737" w:rsidR="00972645" w:rsidRPr="00443D1E" w:rsidRDefault="00972645" w:rsidP="00972645">
            <w:pPr>
              <w:pStyle w:val="BodyText"/>
              <w:jc w:val="left"/>
              <w:rPr>
                <w:lang w:eastAsia="ko-KR"/>
              </w:rPr>
            </w:pPr>
            <w:r>
              <w:t>N/A</w:t>
            </w:r>
          </w:p>
        </w:tc>
        <w:tc>
          <w:tcPr>
            <w:tcW w:w="663" w:type="dxa"/>
          </w:tcPr>
          <w:p w14:paraId="13F2E2B3" w14:textId="0318BE8B" w:rsidR="00972645" w:rsidRPr="00443D1E" w:rsidRDefault="00972645" w:rsidP="00972645">
            <w:pPr>
              <w:pStyle w:val="BodyText"/>
              <w:jc w:val="left"/>
              <w:rPr>
                <w:lang w:eastAsia="ko-KR"/>
              </w:rPr>
            </w:pPr>
            <w:r w:rsidRPr="00DB4244">
              <w:t>13</w:t>
            </w:r>
          </w:p>
        </w:tc>
        <w:tc>
          <w:tcPr>
            <w:tcW w:w="663" w:type="dxa"/>
          </w:tcPr>
          <w:p w14:paraId="67EFB2C9" w14:textId="4671706F" w:rsidR="00972645" w:rsidRPr="00443D1E" w:rsidRDefault="00972645" w:rsidP="00972645">
            <w:pPr>
              <w:pStyle w:val="BodyText"/>
              <w:jc w:val="left"/>
              <w:rPr>
                <w:lang w:eastAsia="ko-KR"/>
              </w:rPr>
            </w:pPr>
            <w:r>
              <w:t>N/A</w:t>
            </w:r>
          </w:p>
        </w:tc>
        <w:tc>
          <w:tcPr>
            <w:tcW w:w="663" w:type="dxa"/>
          </w:tcPr>
          <w:p w14:paraId="71AAA6FA" w14:textId="3BB99D43" w:rsidR="00972645" w:rsidRPr="00443D1E" w:rsidRDefault="00972645" w:rsidP="00972645">
            <w:pPr>
              <w:pStyle w:val="BodyText"/>
              <w:jc w:val="left"/>
              <w:rPr>
                <w:lang w:eastAsia="ko-KR"/>
              </w:rPr>
            </w:pPr>
            <w:r w:rsidRPr="00DB4244">
              <w:t>19</w:t>
            </w:r>
          </w:p>
        </w:tc>
        <w:tc>
          <w:tcPr>
            <w:tcW w:w="663" w:type="dxa"/>
          </w:tcPr>
          <w:p w14:paraId="3AD4BC7B" w14:textId="4995D9E7" w:rsidR="00972645" w:rsidRPr="00443D1E" w:rsidRDefault="00972645" w:rsidP="00972645">
            <w:pPr>
              <w:pStyle w:val="BodyText"/>
              <w:jc w:val="left"/>
              <w:rPr>
                <w:lang w:eastAsia="ko-KR"/>
              </w:rPr>
            </w:pPr>
            <w:r>
              <w:t>N/A</w:t>
            </w:r>
          </w:p>
        </w:tc>
        <w:tc>
          <w:tcPr>
            <w:tcW w:w="663" w:type="dxa"/>
          </w:tcPr>
          <w:p w14:paraId="0E4F97AC" w14:textId="36A24FF4" w:rsidR="00972645" w:rsidRPr="00443D1E" w:rsidRDefault="00972645" w:rsidP="00972645">
            <w:pPr>
              <w:pStyle w:val="BodyText"/>
              <w:jc w:val="left"/>
              <w:rPr>
                <w:lang w:eastAsia="ko-KR"/>
              </w:rPr>
            </w:pPr>
            <w:r w:rsidRPr="00DB4244">
              <w:t>19</w:t>
            </w:r>
          </w:p>
        </w:tc>
        <w:tc>
          <w:tcPr>
            <w:tcW w:w="663" w:type="dxa"/>
          </w:tcPr>
          <w:p w14:paraId="1E7A64EC" w14:textId="786FF8F2" w:rsidR="00972645" w:rsidRPr="00443D1E" w:rsidRDefault="00972645" w:rsidP="00972645">
            <w:pPr>
              <w:pStyle w:val="BodyText"/>
              <w:jc w:val="left"/>
              <w:rPr>
                <w:lang w:eastAsia="ko-KR"/>
              </w:rPr>
            </w:pPr>
            <w:r w:rsidRPr="00DB4244">
              <w:t>18</w:t>
            </w:r>
          </w:p>
        </w:tc>
        <w:tc>
          <w:tcPr>
            <w:tcW w:w="663" w:type="dxa"/>
          </w:tcPr>
          <w:p w14:paraId="587E777E" w14:textId="12509C53" w:rsidR="00972645" w:rsidRPr="00443D1E" w:rsidRDefault="00972645" w:rsidP="00972645">
            <w:pPr>
              <w:pStyle w:val="BodyText"/>
              <w:jc w:val="left"/>
              <w:rPr>
                <w:lang w:eastAsia="ko-KR"/>
              </w:rPr>
            </w:pPr>
            <w:r>
              <w:t>N/A</w:t>
            </w:r>
          </w:p>
        </w:tc>
        <w:tc>
          <w:tcPr>
            <w:tcW w:w="663" w:type="dxa"/>
          </w:tcPr>
          <w:p w14:paraId="06BAFABD" w14:textId="780C4343" w:rsidR="00972645" w:rsidRPr="00443D1E" w:rsidRDefault="00972645" w:rsidP="00972645">
            <w:pPr>
              <w:pStyle w:val="BodyText"/>
              <w:jc w:val="left"/>
              <w:rPr>
                <w:lang w:eastAsia="ko-KR"/>
              </w:rPr>
            </w:pPr>
            <w:r>
              <w:t>N/A</w:t>
            </w:r>
          </w:p>
        </w:tc>
        <w:tc>
          <w:tcPr>
            <w:tcW w:w="663" w:type="dxa"/>
          </w:tcPr>
          <w:p w14:paraId="4E31CF98" w14:textId="2E7A215E" w:rsidR="00972645" w:rsidRPr="00443D1E" w:rsidRDefault="00972645" w:rsidP="00972645">
            <w:pPr>
              <w:pStyle w:val="BodyText"/>
              <w:jc w:val="left"/>
              <w:rPr>
                <w:lang w:eastAsia="ko-KR"/>
              </w:rPr>
            </w:pPr>
            <w:r w:rsidRPr="00DB4244">
              <w:t>36</w:t>
            </w:r>
          </w:p>
        </w:tc>
        <w:tc>
          <w:tcPr>
            <w:tcW w:w="664" w:type="dxa"/>
          </w:tcPr>
          <w:p w14:paraId="67F5D721" w14:textId="6DB44846" w:rsidR="00972645" w:rsidRPr="00443D1E" w:rsidRDefault="00972645" w:rsidP="00972645">
            <w:pPr>
              <w:pStyle w:val="BodyText"/>
              <w:jc w:val="left"/>
              <w:rPr>
                <w:lang w:eastAsia="ko-KR"/>
              </w:rPr>
            </w:pPr>
            <w:r>
              <w:t>N/A</w:t>
            </w:r>
          </w:p>
        </w:tc>
        <w:tc>
          <w:tcPr>
            <w:tcW w:w="664" w:type="dxa"/>
          </w:tcPr>
          <w:p w14:paraId="5D4AEFD1" w14:textId="403B7026" w:rsidR="00972645" w:rsidRPr="00443D1E" w:rsidRDefault="00972645" w:rsidP="00972645">
            <w:pPr>
              <w:pStyle w:val="BodyText"/>
              <w:jc w:val="left"/>
              <w:rPr>
                <w:lang w:eastAsia="ko-KR"/>
              </w:rPr>
            </w:pPr>
            <w:r>
              <w:t>N/A</w:t>
            </w:r>
          </w:p>
        </w:tc>
      </w:tr>
      <w:tr w:rsidR="00972645" w:rsidRPr="00443D1E" w14:paraId="054336A2" w14:textId="77777777" w:rsidTr="00646DE9">
        <w:tc>
          <w:tcPr>
            <w:tcW w:w="1167" w:type="dxa"/>
          </w:tcPr>
          <w:p w14:paraId="6F3BF034" w14:textId="44CB34BF" w:rsidR="00972645" w:rsidRPr="00443D1E" w:rsidRDefault="00972645" w:rsidP="00972645">
            <w:pPr>
              <w:pStyle w:val="BodyText"/>
              <w:jc w:val="left"/>
              <w:rPr>
                <w:lang w:eastAsia="ko-KR"/>
              </w:rPr>
            </w:pPr>
            <w:r>
              <w:rPr>
                <w:lang w:eastAsia="ko-KR"/>
              </w:rPr>
              <w:t>Proposed Table</w:t>
            </w:r>
          </w:p>
        </w:tc>
        <w:tc>
          <w:tcPr>
            <w:tcW w:w="662" w:type="dxa"/>
          </w:tcPr>
          <w:p w14:paraId="697AF612" w14:textId="54C3FF1F" w:rsidR="00972645" w:rsidRPr="00443D1E" w:rsidRDefault="00972645" w:rsidP="00972645">
            <w:pPr>
              <w:pStyle w:val="BodyText"/>
              <w:jc w:val="left"/>
              <w:rPr>
                <w:lang w:eastAsia="ko-KR"/>
              </w:rPr>
            </w:pPr>
            <w:r w:rsidRPr="00DB4244">
              <w:t>2</w:t>
            </w:r>
          </w:p>
        </w:tc>
        <w:tc>
          <w:tcPr>
            <w:tcW w:w="663" w:type="dxa"/>
          </w:tcPr>
          <w:p w14:paraId="2D3F020F" w14:textId="0A07A128" w:rsidR="00972645" w:rsidRPr="00443D1E" w:rsidRDefault="00972645" w:rsidP="00972645">
            <w:pPr>
              <w:pStyle w:val="BodyText"/>
              <w:jc w:val="left"/>
              <w:rPr>
                <w:lang w:eastAsia="ko-KR"/>
              </w:rPr>
            </w:pPr>
            <w:r w:rsidRPr="00DB4244">
              <w:t>11</w:t>
            </w:r>
          </w:p>
        </w:tc>
        <w:tc>
          <w:tcPr>
            <w:tcW w:w="663" w:type="dxa"/>
          </w:tcPr>
          <w:p w14:paraId="653EB40B" w14:textId="59EA1CB4" w:rsidR="00972645" w:rsidRPr="00443D1E" w:rsidRDefault="00972645" w:rsidP="00972645">
            <w:pPr>
              <w:pStyle w:val="BodyText"/>
              <w:jc w:val="left"/>
              <w:rPr>
                <w:lang w:eastAsia="ko-KR"/>
              </w:rPr>
            </w:pPr>
            <w:r w:rsidRPr="00DB4244">
              <w:t>10</w:t>
            </w:r>
          </w:p>
        </w:tc>
        <w:tc>
          <w:tcPr>
            <w:tcW w:w="663" w:type="dxa"/>
          </w:tcPr>
          <w:p w14:paraId="318DE57C" w14:textId="39F5D715" w:rsidR="00972645" w:rsidRPr="00443D1E" w:rsidRDefault="00972645" w:rsidP="00972645">
            <w:pPr>
              <w:pStyle w:val="BodyText"/>
              <w:jc w:val="left"/>
              <w:rPr>
                <w:lang w:eastAsia="ko-KR"/>
              </w:rPr>
            </w:pPr>
            <w:r w:rsidRPr="00DB4244">
              <w:t>9</w:t>
            </w:r>
          </w:p>
        </w:tc>
        <w:tc>
          <w:tcPr>
            <w:tcW w:w="663" w:type="dxa"/>
          </w:tcPr>
          <w:p w14:paraId="2BA99792" w14:textId="3A38C2E3" w:rsidR="00972645" w:rsidRPr="00443D1E" w:rsidRDefault="00972645" w:rsidP="00972645">
            <w:pPr>
              <w:pStyle w:val="BodyText"/>
              <w:jc w:val="left"/>
              <w:rPr>
                <w:lang w:eastAsia="ko-KR"/>
              </w:rPr>
            </w:pPr>
            <w:r w:rsidRPr="00DB4244">
              <w:t>10</w:t>
            </w:r>
          </w:p>
        </w:tc>
        <w:tc>
          <w:tcPr>
            <w:tcW w:w="663" w:type="dxa"/>
          </w:tcPr>
          <w:p w14:paraId="2428877E" w14:textId="4BD7BA44" w:rsidR="00972645" w:rsidRPr="00443D1E" w:rsidRDefault="00972645" w:rsidP="00972645">
            <w:pPr>
              <w:pStyle w:val="BodyText"/>
              <w:jc w:val="left"/>
              <w:rPr>
                <w:lang w:eastAsia="ko-KR"/>
              </w:rPr>
            </w:pPr>
            <w:r w:rsidRPr="00DB4244">
              <w:t>9</w:t>
            </w:r>
          </w:p>
        </w:tc>
        <w:tc>
          <w:tcPr>
            <w:tcW w:w="663" w:type="dxa"/>
          </w:tcPr>
          <w:p w14:paraId="41E2C33E" w14:textId="75DA44B7" w:rsidR="00972645" w:rsidRPr="00443D1E" w:rsidRDefault="00972645" w:rsidP="00972645">
            <w:pPr>
              <w:pStyle w:val="BodyText"/>
              <w:jc w:val="left"/>
              <w:rPr>
                <w:lang w:eastAsia="ko-KR"/>
              </w:rPr>
            </w:pPr>
            <w:r w:rsidRPr="00DB4244">
              <w:t>18</w:t>
            </w:r>
          </w:p>
        </w:tc>
        <w:tc>
          <w:tcPr>
            <w:tcW w:w="663" w:type="dxa"/>
          </w:tcPr>
          <w:p w14:paraId="3368EC87" w14:textId="6063777A" w:rsidR="00972645" w:rsidRPr="00443D1E" w:rsidRDefault="00972645" w:rsidP="00972645">
            <w:pPr>
              <w:pStyle w:val="BodyText"/>
              <w:jc w:val="left"/>
              <w:rPr>
                <w:lang w:eastAsia="ko-KR"/>
              </w:rPr>
            </w:pPr>
            <w:r w:rsidRPr="00DB4244">
              <w:t>14</w:t>
            </w:r>
          </w:p>
        </w:tc>
        <w:tc>
          <w:tcPr>
            <w:tcW w:w="663" w:type="dxa"/>
          </w:tcPr>
          <w:p w14:paraId="5B46CA10" w14:textId="7BEB8DD8" w:rsidR="00972645" w:rsidRPr="00443D1E" w:rsidRDefault="00972645" w:rsidP="00972645">
            <w:pPr>
              <w:pStyle w:val="BodyText"/>
              <w:jc w:val="left"/>
              <w:rPr>
                <w:lang w:eastAsia="ko-KR"/>
              </w:rPr>
            </w:pPr>
            <w:r w:rsidRPr="00DB4244">
              <w:t>12</w:t>
            </w:r>
          </w:p>
        </w:tc>
        <w:tc>
          <w:tcPr>
            <w:tcW w:w="663" w:type="dxa"/>
          </w:tcPr>
          <w:p w14:paraId="45C2AB8B" w14:textId="1E300155" w:rsidR="00972645" w:rsidRPr="00443D1E" w:rsidRDefault="00972645" w:rsidP="00972645">
            <w:pPr>
              <w:pStyle w:val="BodyText"/>
              <w:jc w:val="left"/>
              <w:rPr>
                <w:lang w:eastAsia="ko-KR"/>
              </w:rPr>
            </w:pPr>
            <w:r w:rsidRPr="00DB4244">
              <w:t>10</w:t>
            </w:r>
          </w:p>
        </w:tc>
        <w:tc>
          <w:tcPr>
            <w:tcW w:w="664" w:type="dxa"/>
          </w:tcPr>
          <w:p w14:paraId="583BC445" w14:textId="1FCFF1ED" w:rsidR="00972645" w:rsidRPr="00443D1E" w:rsidRDefault="00972645" w:rsidP="00972645">
            <w:pPr>
              <w:pStyle w:val="BodyText"/>
              <w:jc w:val="left"/>
              <w:rPr>
                <w:lang w:eastAsia="ko-KR"/>
              </w:rPr>
            </w:pPr>
            <w:r w:rsidRPr="00DB4244">
              <w:t>13</w:t>
            </w:r>
          </w:p>
        </w:tc>
        <w:tc>
          <w:tcPr>
            <w:tcW w:w="664" w:type="dxa"/>
          </w:tcPr>
          <w:p w14:paraId="07E55D91" w14:textId="7723B1F8" w:rsidR="00972645" w:rsidRPr="00443D1E" w:rsidRDefault="00972645" w:rsidP="00972645">
            <w:pPr>
              <w:pStyle w:val="BodyText"/>
              <w:jc w:val="left"/>
              <w:rPr>
                <w:lang w:eastAsia="ko-KR"/>
              </w:rPr>
            </w:pPr>
            <w:r w:rsidRPr="00DB4244">
              <w:t>3</w:t>
            </w:r>
          </w:p>
        </w:tc>
      </w:tr>
      <w:tr w:rsidR="00972645" w:rsidRPr="00443D1E" w14:paraId="772C77C9" w14:textId="77777777" w:rsidTr="00A976E7">
        <w:tc>
          <w:tcPr>
            <w:tcW w:w="1167" w:type="dxa"/>
            <w:shd w:val="clear" w:color="auto" w:fill="FFFF00"/>
          </w:tcPr>
          <w:p w14:paraId="7095995F" w14:textId="6788B5A8" w:rsidR="00972645" w:rsidRDefault="00972645" w:rsidP="00972645">
            <w:pPr>
              <w:pStyle w:val="BodyText"/>
              <w:jc w:val="left"/>
              <w:rPr>
                <w:lang w:eastAsia="ko-KR"/>
              </w:rPr>
            </w:pPr>
            <w:r>
              <w:rPr>
                <w:lang w:eastAsia="ko-KR"/>
              </w:rPr>
              <w:t>TBS</w:t>
            </w:r>
          </w:p>
        </w:tc>
        <w:tc>
          <w:tcPr>
            <w:tcW w:w="662" w:type="dxa"/>
            <w:shd w:val="clear" w:color="auto" w:fill="FFFF00"/>
          </w:tcPr>
          <w:p w14:paraId="3629BD7C" w14:textId="5C64C57E" w:rsidR="00972645" w:rsidRPr="00DB4244" w:rsidRDefault="00972645" w:rsidP="00972645">
            <w:pPr>
              <w:pStyle w:val="BodyText"/>
              <w:jc w:val="left"/>
            </w:pPr>
            <w:r w:rsidRPr="00C84A64">
              <w:t>656</w:t>
            </w:r>
          </w:p>
        </w:tc>
        <w:tc>
          <w:tcPr>
            <w:tcW w:w="663" w:type="dxa"/>
            <w:shd w:val="clear" w:color="auto" w:fill="FFFF00"/>
          </w:tcPr>
          <w:p w14:paraId="7A570E24" w14:textId="20F9675D" w:rsidR="00972645" w:rsidRPr="00DB4244" w:rsidRDefault="00972645" w:rsidP="00972645">
            <w:pPr>
              <w:pStyle w:val="BodyText"/>
              <w:jc w:val="left"/>
            </w:pPr>
            <w:r w:rsidRPr="00C84A64">
              <w:t>672</w:t>
            </w:r>
          </w:p>
        </w:tc>
        <w:tc>
          <w:tcPr>
            <w:tcW w:w="663" w:type="dxa"/>
            <w:shd w:val="clear" w:color="auto" w:fill="FFFF00"/>
          </w:tcPr>
          <w:p w14:paraId="78C681F2" w14:textId="1AFF268A" w:rsidR="00972645" w:rsidRPr="00DB4244" w:rsidRDefault="00972645" w:rsidP="00972645">
            <w:pPr>
              <w:pStyle w:val="BodyText"/>
              <w:jc w:val="left"/>
            </w:pPr>
            <w:r w:rsidRPr="00C84A64">
              <w:t>680</w:t>
            </w:r>
          </w:p>
        </w:tc>
        <w:tc>
          <w:tcPr>
            <w:tcW w:w="663" w:type="dxa"/>
            <w:shd w:val="clear" w:color="auto" w:fill="FFFF00"/>
          </w:tcPr>
          <w:p w14:paraId="72741F51" w14:textId="4976481C" w:rsidR="00972645" w:rsidRPr="00DB4244" w:rsidRDefault="00972645" w:rsidP="00972645">
            <w:pPr>
              <w:pStyle w:val="BodyText"/>
              <w:jc w:val="left"/>
            </w:pPr>
            <w:r w:rsidRPr="00C84A64">
              <w:t>688</w:t>
            </w:r>
          </w:p>
        </w:tc>
        <w:tc>
          <w:tcPr>
            <w:tcW w:w="663" w:type="dxa"/>
            <w:shd w:val="clear" w:color="auto" w:fill="FFFF00"/>
          </w:tcPr>
          <w:p w14:paraId="6BE250BF" w14:textId="59B93B0E" w:rsidR="00972645" w:rsidRPr="00DB4244" w:rsidRDefault="00972645" w:rsidP="00972645">
            <w:pPr>
              <w:pStyle w:val="BodyText"/>
              <w:jc w:val="left"/>
            </w:pPr>
            <w:r w:rsidRPr="00C84A64">
              <w:t>696</w:t>
            </w:r>
          </w:p>
        </w:tc>
        <w:tc>
          <w:tcPr>
            <w:tcW w:w="663" w:type="dxa"/>
            <w:shd w:val="clear" w:color="auto" w:fill="FFFF00"/>
          </w:tcPr>
          <w:p w14:paraId="6440A5FF" w14:textId="321B5C9B" w:rsidR="00972645" w:rsidRPr="00DB4244" w:rsidRDefault="00972645" w:rsidP="00972645">
            <w:pPr>
              <w:pStyle w:val="BodyText"/>
              <w:jc w:val="left"/>
            </w:pPr>
            <w:r w:rsidRPr="00C84A64">
              <w:t>704</w:t>
            </w:r>
          </w:p>
        </w:tc>
        <w:tc>
          <w:tcPr>
            <w:tcW w:w="663" w:type="dxa"/>
            <w:shd w:val="clear" w:color="auto" w:fill="FFFF00"/>
          </w:tcPr>
          <w:p w14:paraId="1F2D1629" w14:textId="5EBC7BF3" w:rsidR="00972645" w:rsidRPr="00DB4244" w:rsidRDefault="00972645" w:rsidP="00972645">
            <w:pPr>
              <w:pStyle w:val="BodyText"/>
              <w:jc w:val="left"/>
            </w:pPr>
            <w:r w:rsidRPr="00C84A64">
              <w:t>712</w:t>
            </w:r>
          </w:p>
        </w:tc>
        <w:tc>
          <w:tcPr>
            <w:tcW w:w="663" w:type="dxa"/>
            <w:shd w:val="clear" w:color="auto" w:fill="FFFF00"/>
          </w:tcPr>
          <w:p w14:paraId="1FB7D34D" w14:textId="738CCC8A" w:rsidR="00972645" w:rsidRPr="00DB4244" w:rsidRDefault="00972645" w:rsidP="00972645">
            <w:pPr>
              <w:pStyle w:val="BodyText"/>
              <w:jc w:val="left"/>
            </w:pPr>
          </w:p>
        </w:tc>
        <w:tc>
          <w:tcPr>
            <w:tcW w:w="663" w:type="dxa"/>
            <w:shd w:val="clear" w:color="auto" w:fill="FFFF00"/>
          </w:tcPr>
          <w:p w14:paraId="6A31F17C" w14:textId="7BF14FBC" w:rsidR="00972645" w:rsidRPr="00DB4244" w:rsidRDefault="00972645" w:rsidP="00972645">
            <w:pPr>
              <w:pStyle w:val="BodyText"/>
              <w:jc w:val="left"/>
            </w:pPr>
          </w:p>
        </w:tc>
        <w:tc>
          <w:tcPr>
            <w:tcW w:w="663" w:type="dxa"/>
            <w:shd w:val="clear" w:color="auto" w:fill="FFFF00"/>
          </w:tcPr>
          <w:p w14:paraId="190A0AF3" w14:textId="5DFADCB1" w:rsidR="00972645" w:rsidRPr="00DB4244" w:rsidRDefault="00972645" w:rsidP="00972645">
            <w:pPr>
              <w:pStyle w:val="BodyText"/>
              <w:jc w:val="left"/>
            </w:pPr>
          </w:p>
        </w:tc>
        <w:tc>
          <w:tcPr>
            <w:tcW w:w="664" w:type="dxa"/>
            <w:shd w:val="clear" w:color="auto" w:fill="FFFF00"/>
          </w:tcPr>
          <w:p w14:paraId="3152CB25" w14:textId="4280B05E" w:rsidR="00972645" w:rsidRPr="00DB4244" w:rsidRDefault="00972645" w:rsidP="00972645">
            <w:pPr>
              <w:pStyle w:val="BodyText"/>
              <w:jc w:val="left"/>
            </w:pPr>
          </w:p>
        </w:tc>
        <w:tc>
          <w:tcPr>
            <w:tcW w:w="664" w:type="dxa"/>
            <w:shd w:val="clear" w:color="auto" w:fill="FFFF00"/>
          </w:tcPr>
          <w:p w14:paraId="50480D20" w14:textId="015C06E2" w:rsidR="00972645" w:rsidRPr="00DB4244" w:rsidRDefault="00972645" w:rsidP="00972645">
            <w:pPr>
              <w:pStyle w:val="BodyText"/>
              <w:jc w:val="left"/>
            </w:pPr>
          </w:p>
        </w:tc>
      </w:tr>
      <w:tr w:rsidR="00972645" w:rsidRPr="00443D1E" w14:paraId="33D4D52F" w14:textId="77777777" w:rsidTr="00646DE9">
        <w:tc>
          <w:tcPr>
            <w:tcW w:w="1167" w:type="dxa"/>
          </w:tcPr>
          <w:p w14:paraId="7D429948" w14:textId="02ADD86F" w:rsidR="00972645" w:rsidRDefault="00972645" w:rsidP="00972645">
            <w:pPr>
              <w:pStyle w:val="BodyText"/>
              <w:jc w:val="left"/>
              <w:rPr>
                <w:lang w:eastAsia="ko-KR"/>
              </w:rPr>
            </w:pPr>
            <w:r>
              <w:rPr>
                <w:lang w:eastAsia="ko-KR"/>
              </w:rPr>
              <w:t>Current Table</w:t>
            </w:r>
          </w:p>
        </w:tc>
        <w:tc>
          <w:tcPr>
            <w:tcW w:w="662" w:type="dxa"/>
          </w:tcPr>
          <w:p w14:paraId="7EFF6D97" w14:textId="76DA85EA" w:rsidR="00972645" w:rsidRPr="00DB4244" w:rsidRDefault="00972645" w:rsidP="00972645">
            <w:pPr>
              <w:pStyle w:val="BodyText"/>
              <w:jc w:val="left"/>
            </w:pPr>
            <w:r>
              <w:t>N/A</w:t>
            </w:r>
          </w:p>
        </w:tc>
        <w:tc>
          <w:tcPr>
            <w:tcW w:w="663" w:type="dxa"/>
          </w:tcPr>
          <w:p w14:paraId="281C4599" w14:textId="1D640ED6" w:rsidR="00972645" w:rsidRPr="00DB4244" w:rsidRDefault="00972645" w:rsidP="00972645">
            <w:pPr>
              <w:pStyle w:val="BodyText"/>
              <w:jc w:val="left"/>
            </w:pPr>
            <w:r w:rsidRPr="00C84A64">
              <w:t>34</w:t>
            </w:r>
          </w:p>
        </w:tc>
        <w:tc>
          <w:tcPr>
            <w:tcW w:w="663" w:type="dxa"/>
          </w:tcPr>
          <w:p w14:paraId="5FA6CF47" w14:textId="441B3547" w:rsidR="00972645" w:rsidRPr="00DB4244" w:rsidRDefault="00972645" w:rsidP="00972645">
            <w:pPr>
              <w:pStyle w:val="BodyText"/>
              <w:jc w:val="left"/>
            </w:pPr>
            <w:r>
              <w:t>N/A</w:t>
            </w:r>
          </w:p>
        </w:tc>
        <w:tc>
          <w:tcPr>
            <w:tcW w:w="663" w:type="dxa"/>
          </w:tcPr>
          <w:p w14:paraId="1D6AC8B0" w14:textId="45504331" w:rsidR="00972645" w:rsidRPr="00DB4244" w:rsidRDefault="00972645" w:rsidP="00972645">
            <w:pPr>
              <w:pStyle w:val="BodyText"/>
              <w:jc w:val="left"/>
            </w:pPr>
            <w:r>
              <w:t>N/A</w:t>
            </w:r>
          </w:p>
        </w:tc>
        <w:tc>
          <w:tcPr>
            <w:tcW w:w="663" w:type="dxa"/>
          </w:tcPr>
          <w:p w14:paraId="24A1BF03" w14:textId="7D8E99EB" w:rsidR="00972645" w:rsidRPr="00DB4244" w:rsidRDefault="00972645" w:rsidP="00972645">
            <w:pPr>
              <w:pStyle w:val="BodyText"/>
              <w:jc w:val="left"/>
            </w:pPr>
            <w:r>
              <w:t>N/A</w:t>
            </w:r>
          </w:p>
        </w:tc>
        <w:tc>
          <w:tcPr>
            <w:tcW w:w="663" w:type="dxa"/>
          </w:tcPr>
          <w:p w14:paraId="6C299CF8" w14:textId="06DAB383" w:rsidR="00972645" w:rsidRPr="00DB4244" w:rsidRDefault="00972645" w:rsidP="00972645">
            <w:pPr>
              <w:pStyle w:val="BodyText"/>
              <w:jc w:val="left"/>
            </w:pPr>
            <w:r w:rsidRPr="00C84A64">
              <w:t>39</w:t>
            </w:r>
          </w:p>
        </w:tc>
        <w:tc>
          <w:tcPr>
            <w:tcW w:w="663" w:type="dxa"/>
          </w:tcPr>
          <w:p w14:paraId="1377CFDB" w14:textId="758E1A13" w:rsidR="00972645" w:rsidRPr="00DB4244" w:rsidRDefault="00972645" w:rsidP="00972645">
            <w:pPr>
              <w:pStyle w:val="BodyText"/>
              <w:jc w:val="left"/>
            </w:pPr>
            <w:r>
              <w:t>N/A</w:t>
            </w:r>
          </w:p>
        </w:tc>
        <w:tc>
          <w:tcPr>
            <w:tcW w:w="663" w:type="dxa"/>
          </w:tcPr>
          <w:p w14:paraId="766DBE7A" w14:textId="25AD2829" w:rsidR="00972645" w:rsidRPr="00DB4244" w:rsidRDefault="00972645" w:rsidP="00972645">
            <w:pPr>
              <w:pStyle w:val="BodyText"/>
              <w:jc w:val="left"/>
            </w:pPr>
          </w:p>
        </w:tc>
        <w:tc>
          <w:tcPr>
            <w:tcW w:w="663" w:type="dxa"/>
          </w:tcPr>
          <w:p w14:paraId="6B3137D1" w14:textId="3C305802" w:rsidR="00972645" w:rsidRPr="00DB4244" w:rsidRDefault="00972645" w:rsidP="00972645">
            <w:pPr>
              <w:pStyle w:val="BodyText"/>
              <w:jc w:val="left"/>
            </w:pPr>
          </w:p>
        </w:tc>
        <w:tc>
          <w:tcPr>
            <w:tcW w:w="663" w:type="dxa"/>
          </w:tcPr>
          <w:p w14:paraId="5A374389" w14:textId="772E0986" w:rsidR="00972645" w:rsidRPr="00DB4244" w:rsidRDefault="00972645" w:rsidP="00972645">
            <w:pPr>
              <w:pStyle w:val="BodyText"/>
              <w:jc w:val="left"/>
            </w:pPr>
          </w:p>
        </w:tc>
        <w:tc>
          <w:tcPr>
            <w:tcW w:w="664" w:type="dxa"/>
          </w:tcPr>
          <w:p w14:paraId="1526CD4B" w14:textId="5560A1DA" w:rsidR="00972645" w:rsidRPr="00DB4244" w:rsidRDefault="00972645" w:rsidP="00972645">
            <w:pPr>
              <w:pStyle w:val="BodyText"/>
              <w:jc w:val="left"/>
            </w:pPr>
          </w:p>
        </w:tc>
        <w:tc>
          <w:tcPr>
            <w:tcW w:w="664" w:type="dxa"/>
          </w:tcPr>
          <w:p w14:paraId="0C9E66A7" w14:textId="7B8FC40A" w:rsidR="00972645" w:rsidRPr="00DB4244" w:rsidRDefault="00972645" w:rsidP="00972645">
            <w:pPr>
              <w:pStyle w:val="BodyText"/>
              <w:jc w:val="left"/>
            </w:pPr>
          </w:p>
        </w:tc>
      </w:tr>
      <w:tr w:rsidR="00972645" w:rsidRPr="00443D1E" w14:paraId="28BBA280" w14:textId="77777777" w:rsidTr="00646DE9">
        <w:tc>
          <w:tcPr>
            <w:tcW w:w="1167" w:type="dxa"/>
          </w:tcPr>
          <w:p w14:paraId="282648A3" w14:textId="6254CB1A" w:rsidR="00972645" w:rsidRDefault="00972645" w:rsidP="00972645">
            <w:pPr>
              <w:pStyle w:val="BodyText"/>
              <w:jc w:val="left"/>
              <w:rPr>
                <w:lang w:eastAsia="ko-KR"/>
              </w:rPr>
            </w:pPr>
            <w:r>
              <w:rPr>
                <w:lang w:eastAsia="ko-KR"/>
              </w:rPr>
              <w:t>Proposed Table</w:t>
            </w:r>
          </w:p>
        </w:tc>
        <w:tc>
          <w:tcPr>
            <w:tcW w:w="662" w:type="dxa"/>
          </w:tcPr>
          <w:p w14:paraId="5FBD6756" w14:textId="2A016A8D" w:rsidR="00972645" w:rsidRPr="00DB4244" w:rsidRDefault="00972645" w:rsidP="00972645">
            <w:pPr>
              <w:pStyle w:val="BodyText"/>
              <w:jc w:val="left"/>
            </w:pPr>
            <w:r w:rsidRPr="00C84A64">
              <w:t>18</w:t>
            </w:r>
          </w:p>
        </w:tc>
        <w:tc>
          <w:tcPr>
            <w:tcW w:w="663" w:type="dxa"/>
          </w:tcPr>
          <w:p w14:paraId="00322B15" w14:textId="13617CC4" w:rsidR="00972645" w:rsidRPr="00DB4244" w:rsidRDefault="00972645" w:rsidP="00972645">
            <w:pPr>
              <w:pStyle w:val="BodyText"/>
              <w:jc w:val="left"/>
            </w:pPr>
            <w:r w:rsidRPr="00C84A64">
              <w:t>16</w:t>
            </w:r>
          </w:p>
        </w:tc>
        <w:tc>
          <w:tcPr>
            <w:tcW w:w="663" w:type="dxa"/>
          </w:tcPr>
          <w:p w14:paraId="1FAB7A21" w14:textId="1DFC2101" w:rsidR="00972645" w:rsidRPr="00DB4244" w:rsidRDefault="00972645" w:rsidP="00972645">
            <w:pPr>
              <w:pStyle w:val="BodyText"/>
              <w:jc w:val="left"/>
            </w:pPr>
            <w:r w:rsidRPr="00C84A64">
              <w:t>4</w:t>
            </w:r>
          </w:p>
        </w:tc>
        <w:tc>
          <w:tcPr>
            <w:tcW w:w="663" w:type="dxa"/>
          </w:tcPr>
          <w:p w14:paraId="107911FE" w14:textId="6C8AE6DF" w:rsidR="00972645" w:rsidRPr="00DB4244" w:rsidRDefault="00972645" w:rsidP="00972645">
            <w:pPr>
              <w:pStyle w:val="BodyText"/>
              <w:jc w:val="left"/>
            </w:pPr>
            <w:r w:rsidRPr="00C84A64">
              <w:t>15</w:t>
            </w:r>
          </w:p>
        </w:tc>
        <w:tc>
          <w:tcPr>
            <w:tcW w:w="663" w:type="dxa"/>
          </w:tcPr>
          <w:p w14:paraId="0FB40283" w14:textId="27C7EC1A" w:rsidR="00972645" w:rsidRPr="00DB4244" w:rsidRDefault="00972645" w:rsidP="00972645">
            <w:pPr>
              <w:pStyle w:val="BodyText"/>
              <w:jc w:val="left"/>
            </w:pPr>
            <w:r w:rsidRPr="00C84A64">
              <w:t>4</w:t>
            </w:r>
          </w:p>
        </w:tc>
        <w:tc>
          <w:tcPr>
            <w:tcW w:w="663" w:type="dxa"/>
          </w:tcPr>
          <w:p w14:paraId="07D108C6" w14:textId="3BB97B49" w:rsidR="00972645" w:rsidRPr="00DB4244" w:rsidRDefault="00972645" w:rsidP="00972645">
            <w:pPr>
              <w:pStyle w:val="BodyText"/>
              <w:jc w:val="left"/>
            </w:pPr>
            <w:r w:rsidRPr="00C84A64">
              <w:t>16</w:t>
            </w:r>
          </w:p>
        </w:tc>
        <w:tc>
          <w:tcPr>
            <w:tcW w:w="663" w:type="dxa"/>
          </w:tcPr>
          <w:p w14:paraId="794A5BB5" w14:textId="55BB7131" w:rsidR="00972645" w:rsidRPr="00DB4244" w:rsidRDefault="00972645" w:rsidP="00972645">
            <w:pPr>
              <w:pStyle w:val="BodyText"/>
              <w:jc w:val="left"/>
            </w:pPr>
            <w:r w:rsidRPr="00C84A64">
              <w:t>1</w:t>
            </w:r>
          </w:p>
        </w:tc>
        <w:tc>
          <w:tcPr>
            <w:tcW w:w="663" w:type="dxa"/>
          </w:tcPr>
          <w:p w14:paraId="34AD2F68" w14:textId="1A09A6B3" w:rsidR="00972645" w:rsidRPr="00DB4244" w:rsidRDefault="00972645" w:rsidP="00972645">
            <w:pPr>
              <w:pStyle w:val="BodyText"/>
              <w:jc w:val="left"/>
            </w:pPr>
          </w:p>
        </w:tc>
        <w:tc>
          <w:tcPr>
            <w:tcW w:w="663" w:type="dxa"/>
          </w:tcPr>
          <w:p w14:paraId="73007DF9" w14:textId="0D05292F" w:rsidR="00972645" w:rsidRPr="00DB4244" w:rsidRDefault="00972645" w:rsidP="00972645">
            <w:pPr>
              <w:pStyle w:val="BodyText"/>
              <w:jc w:val="left"/>
            </w:pPr>
          </w:p>
        </w:tc>
        <w:tc>
          <w:tcPr>
            <w:tcW w:w="663" w:type="dxa"/>
          </w:tcPr>
          <w:p w14:paraId="74EDA773" w14:textId="761B3675" w:rsidR="00972645" w:rsidRPr="00DB4244" w:rsidRDefault="00972645" w:rsidP="00972645">
            <w:pPr>
              <w:pStyle w:val="BodyText"/>
              <w:jc w:val="left"/>
            </w:pPr>
          </w:p>
        </w:tc>
        <w:tc>
          <w:tcPr>
            <w:tcW w:w="664" w:type="dxa"/>
          </w:tcPr>
          <w:p w14:paraId="5C3DD97E" w14:textId="00B68BBB" w:rsidR="00972645" w:rsidRPr="00DB4244" w:rsidRDefault="00972645" w:rsidP="00972645">
            <w:pPr>
              <w:pStyle w:val="BodyText"/>
              <w:jc w:val="left"/>
            </w:pPr>
          </w:p>
        </w:tc>
        <w:tc>
          <w:tcPr>
            <w:tcW w:w="664" w:type="dxa"/>
          </w:tcPr>
          <w:p w14:paraId="4BCD9435" w14:textId="7EEA61CA" w:rsidR="00972645" w:rsidRPr="00DB4244" w:rsidRDefault="00972645" w:rsidP="00972645">
            <w:pPr>
              <w:pStyle w:val="BodyText"/>
              <w:jc w:val="left"/>
            </w:pPr>
          </w:p>
        </w:tc>
      </w:tr>
    </w:tbl>
    <w:p w14:paraId="6E370719" w14:textId="77777777" w:rsidR="00DB4451" w:rsidRDefault="00DB4451" w:rsidP="0066208D">
      <w:pPr>
        <w:pStyle w:val="BodyText"/>
        <w:jc w:val="left"/>
        <w:rPr>
          <w:lang w:eastAsia="ko-KR"/>
        </w:rPr>
      </w:pPr>
    </w:p>
    <w:p w14:paraId="7C19A9A3" w14:textId="767B5EC0" w:rsidR="00DB4451" w:rsidRDefault="00DB4451" w:rsidP="00DB4451">
      <w:pPr>
        <w:pStyle w:val="Caption"/>
        <w:keepNext/>
      </w:pPr>
      <w:r>
        <w:t xml:space="preserve">Table </w:t>
      </w:r>
      <w:r>
        <w:fldChar w:fldCharType="begin"/>
      </w:r>
      <w:r>
        <w:instrText xml:space="preserve"> SEQ Table \* ARABIC </w:instrText>
      </w:r>
      <w:r>
        <w:fldChar w:fldCharType="separate"/>
      </w:r>
      <w:r w:rsidR="001A2324">
        <w:rPr>
          <w:noProof/>
        </w:rPr>
        <w:t>3</w:t>
      </w:r>
      <w:r>
        <w:fldChar w:fldCharType="end"/>
      </w:r>
      <w:r>
        <w:t>: Number of allocations with a given TBS for 5 OFDM symbols and 256QAM MCS Table.</w:t>
      </w:r>
    </w:p>
    <w:tbl>
      <w:tblPr>
        <w:tblStyle w:val="TableGrid"/>
        <w:tblW w:w="0" w:type="auto"/>
        <w:tblInd w:w="226" w:type="dxa"/>
        <w:tblLook w:val="04A0" w:firstRow="1" w:lastRow="0" w:firstColumn="1" w:lastColumn="0" w:noHBand="0" w:noVBand="1"/>
      </w:tblPr>
      <w:tblGrid>
        <w:gridCol w:w="1167"/>
        <w:gridCol w:w="662"/>
        <w:gridCol w:w="663"/>
        <w:gridCol w:w="663"/>
        <w:gridCol w:w="663"/>
        <w:gridCol w:w="663"/>
        <w:gridCol w:w="663"/>
        <w:gridCol w:w="663"/>
        <w:gridCol w:w="663"/>
        <w:gridCol w:w="663"/>
        <w:gridCol w:w="663"/>
        <w:gridCol w:w="664"/>
        <w:gridCol w:w="664"/>
      </w:tblGrid>
      <w:tr w:rsidR="00972645" w:rsidRPr="00443D1E" w14:paraId="51596E0D" w14:textId="77777777" w:rsidTr="00A976E7">
        <w:tc>
          <w:tcPr>
            <w:tcW w:w="1167" w:type="dxa"/>
            <w:shd w:val="clear" w:color="auto" w:fill="FFFF00"/>
          </w:tcPr>
          <w:p w14:paraId="36CE3889" w14:textId="77777777" w:rsidR="00972645" w:rsidRPr="00443D1E" w:rsidRDefault="00972645" w:rsidP="00646DE9">
            <w:pPr>
              <w:pStyle w:val="BodyText"/>
              <w:jc w:val="left"/>
              <w:rPr>
                <w:lang w:eastAsia="ko-KR"/>
              </w:rPr>
            </w:pPr>
            <w:r>
              <w:rPr>
                <w:lang w:eastAsia="ko-KR"/>
              </w:rPr>
              <w:t>TBS</w:t>
            </w:r>
          </w:p>
        </w:tc>
        <w:tc>
          <w:tcPr>
            <w:tcW w:w="662" w:type="dxa"/>
            <w:shd w:val="clear" w:color="auto" w:fill="FFFF00"/>
          </w:tcPr>
          <w:p w14:paraId="205BA442" w14:textId="77777777" w:rsidR="00972645" w:rsidRPr="00443D1E" w:rsidRDefault="00972645" w:rsidP="00646DE9">
            <w:pPr>
              <w:pStyle w:val="BodyText"/>
              <w:jc w:val="left"/>
              <w:rPr>
                <w:lang w:eastAsia="ko-KR"/>
              </w:rPr>
            </w:pPr>
            <w:r w:rsidRPr="00DB4244">
              <w:t>328</w:t>
            </w:r>
          </w:p>
        </w:tc>
        <w:tc>
          <w:tcPr>
            <w:tcW w:w="663" w:type="dxa"/>
            <w:shd w:val="clear" w:color="auto" w:fill="FFFF00"/>
          </w:tcPr>
          <w:p w14:paraId="76B92C33" w14:textId="77777777" w:rsidR="00972645" w:rsidRPr="00443D1E" w:rsidRDefault="00972645" w:rsidP="00646DE9">
            <w:pPr>
              <w:pStyle w:val="BodyText"/>
              <w:jc w:val="left"/>
              <w:rPr>
                <w:lang w:eastAsia="ko-KR"/>
              </w:rPr>
            </w:pPr>
            <w:r w:rsidRPr="00DB4244">
              <w:t>336</w:t>
            </w:r>
          </w:p>
        </w:tc>
        <w:tc>
          <w:tcPr>
            <w:tcW w:w="663" w:type="dxa"/>
            <w:shd w:val="clear" w:color="auto" w:fill="FFFF00"/>
          </w:tcPr>
          <w:p w14:paraId="38E19185" w14:textId="77777777" w:rsidR="00972645" w:rsidRPr="00443D1E" w:rsidRDefault="00972645" w:rsidP="00646DE9">
            <w:pPr>
              <w:pStyle w:val="BodyText"/>
              <w:jc w:val="left"/>
              <w:rPr>
                <w:lang w:eastAsia="ko-KR"/>
              </w:rPr>
            </w:pPr>
            <w:r w:rsidRPr="00DB4244">
              <w:t>344</w:t>
            </w:r>
          </w:p>
        </w:tc>
        <w:tc>
          <w:tcPr>
            <w:tcW w:w="663" w:type="dxa"/>
            <w:shd w:val="clear" w:color="auto" w:fill="FFFF00"/>
          </w:tcPr>
          <w:p w14:paraId="409871DC" w14:textId="77777777" w:rsidR="00972645" w:rsidRPr="00443D1E" w:rsidRDefault="00972645" w:rsidP="00646DE9">
            <w:pPr>
              <w:pStyle w:val="BodyText"/>
              <w:jc w:val="left"/>
              <w:rPr>
                <w:lang w:eastAsia="ko-KR"/>
              </w:rPr>
            </w:pPr>
            <w:r w:rsidRPr="00DB4244">
              <w:t>352</w:t>
            </w:r>
          </w:p>
        </w:tc>
        <w:tc>
          <w:tcPr>
            <w:tcW w:w="663" w:type="dxa"/>
            <w:shd w:val="clear" w:color="auto" w:fill="FFFF00"/>
          </w:tcPr>
          <w:p w14:paraId="3354D6E5" w14:textId="77777777" w:rsidR="00972645" w:rsidRPr="00443D1E" w:rsidRDefault="00972645" w:rsidP="00646DE9">
            <w:pPr>
              <w:pStyle w:val="BodyText"/>
              <w:jc w:val="left"/>
              <w:rPr>
                <w:lang w:eastAsia="ko-KR"/>
              </w:rPr>
            </w:pPr>
            <w:r w:rsidRPr="00DB4244">
              <w:t>360</w:t>
            </w:r>
          </w:p>
        </w:tc>
        <w:tc>
          <w:tcPr>
            <w:tcW w:w="663" w:type="dxa"/>
            <w:shd w:val="clear" w:color="auto" w:fill="FFFF00"/>
          </w:tcPr>
          <w:p w14:paraId="58C4DE17" w14:textId="77777777" w:rsidR="00972645" w:rsidRPr="00443D1E" w:rsidRDefault="00972645" w:rsidP="00646DE9">
            <w:pPr>
              <w:pStyle w:val="BodyText"/>
              <w:jc w:val="left"/>
              <w:rPr>
                <w:lang w:eastAsia="ko-KR"/>
              </w:rPr>
            </w:pPr>
            <w:r w:rsidRPr="00DB4244">
              <w:t>368</w:t>
            </w:r>
          </w:p>
        </w:tc>
        <w:tc>
          <w:tcPr>
            <w:tcW w:w="663" w:type="dxa"/>
            <w:shd w:val="clear" w:color="auto" w:fill="FFFF00"/>
          </w:tcPr>
          <w:p w14:paraId="1388FC76" w14:textId="77777777" w:rsidR="00972645" w:rsidRPr="00443D1E" w:rsidRDefault="00972645" w:rsidP="00646DE9">
            <w:pPr>
              <w:pStyle w:val="BodyText"/>
              <w:jc w:val="left"/>
              <w:rPr>
                <w:lang w:eastAsia="ko-KR"/>
              </w:rPr>
            </w:pPr>
            <w:r w:rsidRPr="00DB4244">
              <w:t>552</w:t>
            </w:r>
          </w:p>
        </w:tc>
        <w:tc>
          <w:tcPr>
            <w:tcW w:w="663" w:type="dxa"/>
            <w:shd w:val="clear" w:color="auto" w:fill="FFFF00"/>
          </w:tcPr>
          <w:p w14:paraId="094A081F" w14:textId="77777777" w:rsidR="00972645" w:rsidRPr="00443D1E" w:rsidRDefault="00972645" w:rsidP="00646DE9">
            <w:pPr>
              <w:pStyle w:val="BodyText"/>
              <w:jc w:val="left"/>
              <w:rPr>
                <w:lang w:eastAsia="ko-KR"/>
              </w:rPr>
            </w:pPr>
            <w:r w:rsidRPr="00DB4244">
              <w:t>560</w:t>
            </w:r>
          </w:p>
        </w:tc>
        <w:tc>
          <w:tcPr>
            <w:tcW w:w="663" w:type="dxa"/>
            <w:shd w:val="clear" w:color="auto" w:fill="FFFF00"/>
          </w:tcPr>
          <w:p w14:paraId="78264B26" w14:textId="77777777" w:rsidR="00972645" w:rsidRPr="00443D1E" w:rsidRDefault="00972645" w:rsidP="00646DE9">
            <w:pPr>
              <w:pStyle w:val="BodyText"/>
              <w:jc w:val="left"/>
              <w:rPr>
                <w:lang w:eastAsia="ko-KR"/>
              </w:rPr>
            </w:pPr>
            <w:r w:rsidRPr="00DB4244">
              <w:t>568</w:t>
            </w:r>
          </w:p>
        </w:tc>
        <w:tc>
          <w:tcPr>
            <w:tcW w:w="663" w:type="dxa"/>
            <w:shd w:val="clear" w:color="auto" w:fill="FFFF00"/>
          </w:tcPr>
          <w:p w14:paraId="701DF25A" w14:textId="77777777" w:rsidR="00972645" w:rsidRPr="00443D1E" w:rsidRDefault="00972645" w:rsidP="00646DE9">
            <w:pPr>
              <w:pStyle w:val="BodyText"/>
              <w:jc w:val="left"/>
              <w:rPr>
                <w:lang w:eastAsia="ko-KR"/>
              </w:rPr>
            </w:pPr>
            <w:r w:rsidRPr="00DB4244">
              <w:t>576</w:t>
            </w:r>
          </w:p>
        </w:tc>
        <w:tc>
          <w:tcPr>
            <w:tcW w:w="664" w:type="dxa"/>
            <w:shd w:val="clear" w:color="auto" w:fill="FFFF00"/>
          </w:tcPr>
          <w:p w14:paraId="47E76925" w14:textId="77777777" w:rsidR="00972645" w:rsidRPr="00443D1E" w:rsidRDefault="00972645" w:rsidP="00646DE9">
            <w:pPr>
              <w:pStyle w:val="BodyText"/>
              <w:jc w:val="left"/>
              <w:rPr>
                <w:lang w:eastAsia="ko-KR"/>
              </w:rPr>
            </w:pPr>
            <w:r w:rsidRPr="00DB4244">
              <w:t>584</w:t>
            </w:r>
          </w:p>
        </w:tc>
        <w:tc>
          <w:tcPr>
            <w:tcW w:w="664" w:type="dxa"/>
            <w:shd w:val="clear" w:color="auto" w:fill="FFFF00"/>
          </w:tcPr>
          <w:p w14:paraId="13B9936D" w14:textId="77777777" w:rsidR="00972645" w:rsidRPr="00443D1E" w:rsidRDefault="00972645" w:rsidP="00646DE9">
            <w:pPr>
              <w:pStyle w:val="BodyText"/>
              <w:jc w:val="left"/>
              <w:rPr>
                <w:lang w:eastAsia="ko-KR"/>
              </w:rPr>
            </w:pPr>
            <w:r w:rsidRPr="00DB4244">
              <w:t>592</w:t>
            </w:r>
          </w:p>
        </w:tc>
      </w:tr>
      <w:tr w:rsidR="00972645" w:rsidRPr="00443D1E" w14:paraId="10AC025D" w14:textId="77777777" w:rsidTr="00972645">
        <w:tc>
          <w:tcPr>
            <w:tcW w:w="1167" w:type="dxa"/>
          </w:tcPr>
          <w:p w14:paraId="6EDFBE10" w14:textId="77777777" w:rsidR="00972645" w:rsidRPr="00443D1E" w:rsidRDefault="00972645" w:rsidP="00972645">
            <w:pPr>
              <w:pStyle w:val="BodyText"/>
              <w:jc w:val="left"/>
              <w:rPr>
                <w:lang w:eastAsia="ko-KR"/>
              </w:rPr>
            </w:pPr>
            <w:r>
              <w:rPr>
                <w:lang w:eastAsia="ko-KR"/>
              </w:rPr>
              <w:t>Current Table</w:t>
            </w:r>
          </w:p>
        </w:tc>
        <w:tc>
          <w:tcPr>
            <w:tcW w:w="662" w:type="dxa"/>
          </w:tcPr>
          <w:p w14:paraId="188B67BF" w14:textId="56C9A016" w:rsidR="00972645" w:rsidRPr="00443D1E" w:rsidRDefault="00972645" w:rsidP="00972645">
            <w:pPr>
              <w:pStyle w:val="BodyText"/>
              <w:jc w:val="left"/>
              <w:rPr>
                <w:lang w:eastAsia="ko-KR"/>
              </w:rPr>
            </w:pPr>
            <w:r>
              <w:t>N/A</w:t>
            </w:r>
          </w:p>
        </w:tc>
        <w:tc>
          <w:tcPr>
            <w:tcW w:w="663" w:type="dxa"/>
          </w:tcPr>
          <w:p w14:paraId="3717CEA6" w14:textId="37CDA918" w:rsidR="00972645" w:rsidRPr="00443D1E" w:rsidRDefault="00972645" w:rsidP="00972645">
            <w:pPr>
              <w:pStyle w:val="BodyText"/>
              <w:jc w:val="left"/>
              <w:rPr>
                <w:lang w:eastAsia="ko-KR"/>
              </w:rPr>
            </w:pPr>
            <w:r w:rsidRPr="00F376F8">
              <w:t>12</w:t>
            </w:r>
          </w:p>
        </w:tc>
        <w:tc>
          <w:tcPr>
            <w:tcW w:w="663" w:type="dxa"/>
          </w:tcPr>
          <w:p w14:paraId="275F7BFD" w14:textId="2771BF87" w:rsidR="00972645" w:rsidRPr="00443D1E" w:rsidRDefault="00972645" w:rsidP="00972645">
            <w:pPr>
              <w:pStyle w:val="BodyText"/>
              <w:jc w:val="left"/>
              <w:rPr>
                <w:lang w:eastAsia="ko-KR"/>
              </w:rPr>
            </w:pPr>
            <w:r>
              <w:t>N/A</w:t>
            </w:r>
          </w:p>
        </w:tc>
        <w:tc>
          <w:tcPr>
            <w:tcW w:w="663" w:type="dxa"/>
          </w:tcPr>
          <w:p w14:paraId="15246FE8" w14:textId="76DB1457" w:rsidR="00972645" w:rsidRPr="00443D1E" w:rsidRDefault="00972645" w:rsidP="00972645">
            <w:pPr>
              <w:pStyle w:val="BodyText"/>
              <w:jc w:val="left"/>
              <w:rPr>
                <w:lang w:eastAsia="ko-KR"/>
              </w:rPr>
            </w:pPr>
            <w:r w:rsidRPr="00F376F8">
              <w:t>11</w:t>
            </w:r>
          </w:p>
        </w:tc>
        <w:tc>
          <w:tcPr>
            <w:tcW w:w="663" w:type="dxa"/>
          </w:tcPr>
          <w:p w14:paraId="31E5C656" w14:textId="42A67FB8" w:rsidR="00972645" w:rsidRPr="00443D1E" w:rsidRDefault="00972645" w:rsidP="00972645">
            <w:pPr>
              <w:pStyle w:val="BodyText"/>
              <w:jc w:val="left"/>
              <w:rPr>
                <w:lang w:eastAsia="ko-KR"/>
              </w:rPr>
            </w:pPr>
            <w:r>
              <w:t>N/A</w:t>
            </w:r>
          </w:p>
        </w:tc>
        <w:tc>
          <w:tcPr>
            <w:tcW w:w="663" w:type="dxa"/>
          </w:tcPr>
          <w:p w14:paraId="56F6ADC7" w14:textId="77A7E0DF" w:rsidR="00972645" w:rsidRPr="00443D1E" w:rsidRDefault="00972645" w:rsidP="00972645">
            <w:pPr>
              <w:pStyle w:val="BodyText"/>
              <w:jc w:val="left"/>
              <w:rPr>
                <w:lang w:eastAsia="ko-KR"/>
              </w:rPr>
            </w:pPr>
            <w:r w:rsidRPr="00F376F8">
              <w:t>16</w:t>
            </w:r>
          </w:p>
        </w:tc>
        <w:tc>
          <w:tcPr>
            <w:tcW w:w="663" w:type="dxa"/>
          </w:tcPr>
          <w:p w14:paraId="507591A5" w14:textId="615376B0" w:rsidR="00972645" w:rsidRPr="00443D1E" w:rsidRDefault="00972645" w:rsidP="00972645">
            <w:pPr>
              <w:pStyle w:val="BodyText"/>
              <w:jc w:val="left"/>
              <w:rPr>
                <w:lang w:eastAsia="ko-KR"/>
              </w:rPr>
            </w:pPr>
            <w:r w:rsidRPr="00F376F8">
              <w:t>13</w:t>
            </w:r>
          </w:p>
        </w:tc>
        <w:tc>
          <w:tcPr>
            <w:tcW w:w="663" w:type="dxa"/>
          </w:tcPr>
          <w:p w14:paraId="4961456D" w14:textId="45EEF724" w:rsidR="00972645" w:rsidRPr="00443D1E" w:rsidRDefault="00972645" w:rsidP="00972645">
            <w:pPr>
              <w:pStyle w:val="BodyText"/>
              <w:jc w:val="left"/>
              <w:rPr>
                <w:lang w:eastAsia="ko-KR"/>
              </w:rPr>
            </w:pPr>
            <w:r>
              <w:t>N/A</w:t>
            </w:r>
          </w:p>
        </w:tc>
        <w:tc>
          <w:tcPr>
            <w:tcW w:w="663" w:type="dxa"/>
          </w:tcPr>
          <w:p w14:paraId="33B14250" w14:textId="73A069D0" w:rsidR="00972645" w:rsidRPr="00443D1E" w:rsidRDefault="00972645" w:rsidP="00972645">
            <w:pPr>
              <w:pStyle w:val="BodyText"/>
              <w:jc w:val="left"/>
              <w:rPr>
                <w:lang w:eastAsia="ko-KR"/>
              </w:rPr>
            </w:pPr>
            <w:r>
              <w:t>N/A</w:t>
            </w:r>
          </w:p>
        </w:tc>
        <w:tc>
          <w:tcPr>
            <w:tcW w:w="663" w:type="dxa"/>
          </w:tcPr>
          <w:p w14:paraId="3249B721" w14:textId="73BC60D2" w:rsidR="00972645" w:rsidRPr="00443D1E" w:rsidRDefault="00972645" w:rsidP="00972645">
            <w:pPr>
              <w:pStyle w:val="BodyText"/>
              <w:jc w:val="left"/>
              <w:rPr>
                <w:lang w:eastAsia="ko-KR"/>
              </w:rPr>
            </w:pPr>
            <w:r w:rsidRPr="00F376F8">
              <w:t>25</w:t>
            </w:r>
          </w:p>
        </w:tc>
        <w:tc>
          <w:tcPr>
            <w:tcW w:w="664" w:type="dxa"/>
          </w:tcPr>
          <w:p w14:paraId="51032C14" w14:textId="7515EEF9" w:rsidR="00972645" w:rsidRPr="00443D1E" w:rsidRDefault="00972645" w:rsidP="00972645">
            <w:pPr>
              <w:pStyle w:val="BodyText"/>
              <w:jc w:val="left"/>
              <w:rPr>
                <w:lang w:eastAsia="ko-KR"/>
              </w:rPr>
            </w:pPr>
            <w:r>
              <w:t>N/A</w:t>
            </w:r>
          </w:p>
        </w:tc>
        <w:tc>
          <w:tcPr>
            <w:tcW w:w="664" w:type="dxa"/>
          </w:tcPr>
          <w:p w14:paraId="01BED2DC" w14:textId="5E556FCF" w:rsidR="00972645" w:rsidRPr="00443D1E" w:rsidRDefault="00972645" w:rsidP="00972645">
            <w:pPr>
              <w:pStyle w:val="BodyText"/>
              <w:jc w:val="left"/>
              <w:rPr>
                <w:lang w:eastAsia="ko-KR"/>
              </w:rPr>
            </w:pPr>
            <w:r>
              <w:t>N/A</w:t>
            </w:r>
          </w:p>
        </w:tc>
      </w:tr>
      <w:tr w:rsidR="00972645" w:rsidRPr="00443D1E" w14:paraId="2396C55B" w14:textId="77777777" w:rsidTr="00972645">
        <w:tc>
          <w:tcPr>
            <w:tcW w:w="1167" w:type="dxa"/>
          </w:tcPr>
          <w:p w14:paraId="31E3655B" w14:textId="77777777" w:rsidR="00972645" w:rsidRPr="00443D1E" w:rsidRDefault="00972645" w:rsidP="00972645">
            <w:pPr>
              <w:pStyle w:val="BodyText"/>
              <w:jc w:val="left"/>
              <w:rPr>
                <w:lang w:eastAsia="ko-KR"/>
              </w:rPr>
            </w:pPr>
            <w:r>
              <w:rPr>
                <w:lang w:eastAsia="ko-KR"/>
              </w:rPr>
              <w:t>Proposed Table</w:t>
            </w:r>
          </w:p>
        </w:tc>
        <w:tc>
          <w:tcPr>
            <w:tcW w:w="662" w:type="dxa"/>
          </w:tcPr>
          <w:p w14:paraId="7BB42E0B" w14:textId="33BC3862" w:rsidR="00972645" w:rsidRPr="00443D1E" w:rsidRDefault="00972645" w:rsidP="00972645">
            <w:pPr>
              <w:pStyle w:val="BodyText"/>
              <w:jc w:val="left"/>
              <w:rPr>
                <w:lang w:eastAsia="ko-KR"/>
              </w:rPr>
            </w:pPr>
            <w:r w:rsidRPr="00F376F8">
              <w:t>1</w:t>
            </w:r>
          </w:p>
        </w:tc>
        <w:tc>
          <w:tcPr>
            <w:tcW w:w="663" w:type="dxa"/>
          </w:tcPr>
          <w:p w14:paraId="4A5761F8" w14:textId="622DB06B" w:rsidR="00972645" w:rsidRPr="00443D1E" w:rsidRDefault="00972645" w:rsidP="00972645">
            <w:pPr>
              <w:pStyle w:val="BodyText"/>
              <w:jc w:val="left"/>
              <w:rPr>
                <w:lang w:eastAsia="ko-KR"/>
              </w:rPr>
            </w:pPr>
            <w:r w:rsidRPr="00F376F8">
              <w:t>11</w:t>
            </w:r>
          </w:p>
        </w:tc>
        <w:tc>
          <w:tcPr>
            <w:tcW w:w="663" w:type="dxa"/>
          </w:tcPr>
          <w:p w14:paraId="1556383E" w14:textId="5F911B52" w:rsidR="00972645" w:rsidRPr="00443D1E" w:rsidRDefault="00972645" w:rsidP="00972645">
            <w:pPr>
              <w:pStyle w:val="BodyText"/>
              <w:jc w:val="left"/>
              <w:rPr>
                <w:lang w:eastAsia="ko-KR"/>
              </w:rPr>
            </w:pPr>
            <w:r w:rsidRPr="00F376F8">
              <w:t>9</w:t>
            </w:r>
          </w:p>
        </w:tc>
        <w:tc>
          <w:tcPr>
            <w:tcW w:w="663" w:type="dxa"/>
          </w:tcPr>
          <w:p w14:paraId="27B87180" w14:textId="00E2334C" w:rsidR="00972645" w:rsidRPr="00443D1E" w:rsidRDefault="00972645" w:rsidP="00972645">
            <w:pPr>
              <w:pStyle w:val="BodyText"/>
              <w:jc w:val="left"/>
              <w:rPr>
                <w:lang w:eastAsia="ko-KR"/>
              </w:rPr>
            </w:pPr>
            <w:r w:rsidRPr="00F376F8">
              <w:t>2</w:t>
            </w:r>
          </w:p>
        </w:tc>
        <w:tc>
          <w:tcPr>
            <w:tcW w:w="663" w:type="dxa"/>
          </w:tcPr>
          <w:p w14:paraId="69E70035" w14:textId="44BAC0D2" w:rsidR="00972645" w:rsidRPr="00443D1E" w:rsidRDefault="00972645" w:rsidP="00972645">
            <w:pPr>
              <w:pStyle w:val="BodyText"/>
              <w:jc w:val="left"/>
              <w:rPr>
                <w:lang w:eastAsia="ko-KR"/>
              </w:rPr>
            </w:pPr>
            <w:r w:rsidRPr="00F376F8">
              <w:t>9</w:t>
            </w:r>
          </w:p>
        </w:tc>
        <w:tc>
          <w:tcPr>
            <w:tcW w:w="663" w:type="dxa"/>
          </w:tcPr>
          <w:p w14:paraId="5DFFE0BF" w14:textId="24498BAD" w:rsidR="00972645" w:rsidRPr="00443D1E" w:rsidRDefault="00972645" w:rsidP="00972645">
            <w:pPr>
              <w:pStyle w:val="BodyText"/>
              <w:jc w:val="left"/>
              <w:rPr>
                <w:lang w:eastAsia="ko-KR"/>
              </w:rPr>
            </w:pPr>
            <w:r w:rsidRPr="00F376F8">
              <w:t>7</w:t>
            </w:r>
          </w:p>
        </w:tc>
        <w:tc>
          <w:tcPr>
            <w:tcW w:w="663" w:type="dxa"/>
          </w:tcPr>
          <w:p w14:paraId="3C5DE404" w14:textId="34D686F3" w:rsidR="00972645" w:rsidRPr="00443D1E" w:rsidRDefault="00972645" w:rsidP="00972645">
            <w:pPr>
              <w:pStyle w:val="BodyText"/>
              <w:jc w:val="left"/>
              <w:rPr>
                <w:lang w:eastAsia="ko-KR"/>
              </w:rPr>
            </w:pPr>
            <w:r w:rsidRPr="00F376F8">
              <w:t>13</w:t>
            </w:r>
          </w:p>
        </w:tc>
        <w:tc>
          <w:tcPr>
            <w:tcW w:w="663" w:type="dxa"/>
          </w:tcPr>
          <w:p w14:paraId="7901451E" w14:textId="246C0F10" w:rsidR="00972645" w:rsidRPr="00443D1E" w:rsidRDefault="00972645" w:rsidP="00972645">
            <w:pPr>
              <w:pStyle w:val="BodyText"/>
              <w:jc w:val="left"/>
              <w:rPr>
                <w:lang w:eastAsia="ko-KR"/>
              </w:rPr>
            </w:pPr>
            <w:r w:rsidRPr="00F376F8">
              <w:t>12</w:t>
            </w:r>
          </w:p>
        </w:tc>
        <w:tc>
          <w:tcPr>
            <w:tcW w:w="663" w:type="dxa"/>
          </w:tcPr>
          <w:p w14:paraId="40C57DAB" w14:textId="40AA483C" w:rsidR="00972645" w:rsidRPr="00443D1E" w:rsidRDefault="00972645" w:rsidP="00972645">
            <w:pPr>
              <w:pStyle w:val="BodyText"/>
              <w:jc w:val="left"/>
              <w:rPr>
                <w:lang w:eastAsia="ko-KR"/>
              </w:rPr>
            </w:pPr>
            <w:r w:rsidRPr="00F376F8">
              <w:t>3</w:t>
            </w:r>
          </w:p>
        </w:tc>
        <w:tc>
          <w:tcPr>
            <w:tcW w:w="663" w:type="dxa"/>
          </w:tcPr>
          <w:p w14:paraId="7372E701" w14:textId="61C26573" w:rsidR="00972645" w:rsidRPr="00443D1E" w:rsidRDefault="00972645" w:rsidP="00972645">
            <w:pPr>
              <w:pStyle w:val="BodyText"/>
              <w:jc w:val="left"/>
              <w:rPr>
                <w:lang w:eastAsia="ko-KR"/>
              </w:rPr>
            </w:pPr>
            <w:r w:rsidRPr="00F376F8">
              <w:t>10</w:t>
            </w:r>
          </w:p>
        </w:tc>
        <w:tc>
          <w:tcPr>
            <w:tcW w:w="664" w:type="dxa"/>
          </w:tcPr>
          <w:p w14:paraId="1A15020F" w14:textId="106D6A07" w:rsidR="00972645" w:rsidRPr="00443D1E" w:rsidRDefault="00972645" w:rsidP="00972645">
            <w:pPr>
              <w:pStyle w:val="BodyText"/>
              <w:jc w:val="left"/>
              <w:rPr>
                <w:lang w:eastAsia="ko-KR"/>
              </w:rPr>
            </w:pPr>
            <w:r w:rsidRPr="00F376F8">
              <w:t>5</w:t>
            </w:r>
          </w:p>
        </w:tc>
        <w:tc>
          <w:tcPr>
            <w:tcW w:w="664" w:type="dxa"/>
          </w:tcPr>
          <w:p w14:paraId="32FCB41F" w14:textId="3C045382" w:rsidR="00972645" w:rsidRPr="00443D1E" w:rsidRDefault="00972645" w:rsidP="00972645">
            <w:pPr>
              <w:pStyle w:val="BodyText"/>
              <w:jc w:val="left"/>
              <w:rPr>
                <w:lang w:eastAsia="ko-KR"/>
              </w:rPr>
            </w:pPr>
            <w:r w:rsidRPr="00F376F8">
              <w:t>5</w:t>
            </w:r>
          </w:p>
        </w:tc>
      </w:tr>
      <w:tr w:rsidR="00972645" w:rsidRPr="00DB4244" w14:paraId="2376AACF" w14:textId="77777777" w:rsidTr="00A976E7">
        <w:tc>
          <w:tcPr>
            <w:tcW w:w="1167" w:type="dxa"/>
            <w:shd w:val="clear" w:color="auto" w:fill="FFFF00"/>
          </w:tcPr>
          <w:p w14:paraId="6A1E0175" w14:textId="77777777" w:rsidR="00972645" w:rsidRDefault="00972645" w:rsidP="00646DE9">
            <w:pPr>
              <w:pStyle w:val="BodyText"/>
              <w:jc w:val="left"/>
              <w:rPr>
                <w:lang w:eastAsia="ko-KR"/>
              </w:rPr>
            </w:pPr>
            <w:r>
              <w:rPr>
                <w:lang w:eastAsia="ko-KR"/>
              </w:rPr>
              <w:t>TBS</w:t>
            </w:r>
          </w:p>
        </w:tc>
        <w:tc>
          <w:tcPr>
            <w:tcW w:w="662" w:type="dxa"/>
            <w:shd w:val="clear" w:color="auto" w:fill="FFFF00"/>
          </w:tcPr>
          <w:p w14:paraId="1C2AD7B2" w14:textId="77777777" w:rsidR="00972645" w:rsidRPr="00DB4244" w:rsidRDefault="00972645" w:rsidP="00646DE9">
            <w:pPr>
              <w:pStyle w:val="BodyText"/>
              <w:jc w:val="left"/>
            </w:pPr>
            <w:r w:rsidRPr="00C84A64">
              <w:t>656</w:t>
            </w:r>
          </w:p>
        </w:tc>
        <w:tc>
          <w:tcPr>
            <w:tcW w:w="663" w:type="dxa"/>
            <w:shd w:val="clear" w:color="auto" w:fill="FFFF00"/>
          </w:tcPr>
          <w:p w14:paraId="32A19A9C" w14:textId="77777777" w:rsidR="00972645" w:rsidRPr="00DB4244" w:rsidRDefault="00972645" w:rsidP="00646DE9">
            <w:pPr>
              <w:pStyle w:val="BodyText"/>
              <w:jc w:val="left"/>
            </w:pPr>
            <w:r w:rsidRPr="00C84A64">
              <w:t>672</w:t>
            </w:r>
          </w:p>
        </w:tc>
        <w:tc>
          <w:tcPr>
            <w:tcW w:w="663" w:type="dxa"/>
            <w:shd w:val="clear" w:color="auto" w:fill="FFFF00"/>
          </w:tcPr>
          <w:p w14:paraId="7CB52F6E" w14:textId="77777777" w:rsidR="00972645" w:rsidRPr="00DB4244" w:rsidRDefault="00972645" w:rsidP="00646DE9">
            <w:pPr>
              <w:pStyle w:val="BodyText"/>
              <w:jc w:val="left"/>
            </w:pPr>
            <w:r w:rsidRPr="00C84A64">
              <w:t>680</w:t>
            </w:r>
          </w:p>
        </w:tc>
        <w:tc>
          <w:tcPr>
            <w:tcW w:w="663" w:type="dxa"/>
            <w:shd w:val="clear" w:color="auto" w:fill="FFFF00"/>
          </w:tcPr>
          <w:p w14:paraId="4DE98A38" w14:textId="77777777" w:rsidR="00972645" w:rsidRPr="00DB4244" w:rsidRDefault="00972645" w:rsidP="00646DE9">
            <w:pPr>
              <w:pStyle w:val="BodyText"/>
              <w:jc w:val="left"/>
            </w:pPr>
            <w:r w:rsidRPr="00C84A64">
              <w:t>688</w:t>
            </w:r>
          </w:p>
        </w:tc>
        <w:tc>
          <w:tcPr>
            <w:tcW w:w="663" w:type="dxa"/>
            <w:shd w:val="clear" w:color="auto" w:fill="FFFF00"/>
          </w:tcPr>
          <w:p w14:paraId="1368588B" w14:textId="77777777" w:rsidR="00972645" w:rsidRPr="00DB4244" w:rsidRDefault="00972645" w:rsidP="00646DE9">
            <w:pPr>
              <w:pStyle w:val="BodyText"/>
              <w:jc w:val="left"/>
            </w:pPr>
            <w:r w:rsidRPr="00C84A64">
              <w:t>696</w:t>
            </w:r>
          </w:p>
        </w:tc>
        <w:tc>
          <w:tcPr>
            <w:tcW w:w="663" w:type="dxa"/>
            <w:shd w:val="clear" w:color="auto" w:fill="FFFF00"/>
          </w:tcPr>
          <w:p w14:paraId="251989F0" w14:textId="77777777" w:rsidR="00972645" w:rsidRPr="00DB4244" w:rsidRDefault="00972645" w:rsidP="00646DE9">
            <w:pPr>
              <w:pStyle w:val="BodyText"/>
              <w:jc w:val="left"/>
            </w:pPr>
            <w:r w:rsidRPr="00C84A64">
              <w:t>704</w:t>
            </w:r>
          </w:p>
        </w:tc>
        <w:tc>
          <w:tcPr>
            <w:tcW w:w="663" w:type="dxa"/>
            <w:shd w:val="clear" w:color="auto" w:fill="FFFF00"/>
          </w:tcPr>
          <w:p w14:paraId="5FCD93ED" w14:textId="77777777" w:rsidR="00972645" w:rsidRPr="00DB4244" w:rsidRDefault="00972645" w:rsidP="00646DE9">
            <w:pPr>
              <w:pStyle w:val="BodyText"/>
              <w:jc w:val="left"/>
            </w:pPr>
            <w:r w:rsidRPr="00C84A64">
              <w:t>712</w:t>
            </w:r>
          </w:p>
        </w:tc>
        <w:tc>
          <w:tcPr>
            <w:tcW w:w="663" w:type="dxa"/>
            <w:shd w:val="clear" w:color="auto" w:fill="FFFF00"/>
          </w:tcPr>
          <w:p w14:paraId="6CB0DFD5" w14:textId="77777777" w:rsidR="00972645" w:rsidRPr="00DB4244" w:rsidRDefault="00972645" w:rsidP="00646DE9">
            <w:pPr>
              <w:pStyle w:val="BodyText"/>
              <w:jc w:val="left"/>
            </w:pPr>
          </w:p>
        </w:tc>
        <w:tc>
          <w:tcPr>
            <w:tcW w:w="663" w:type="dxa"/>
            <w:shd w:val="clear" w:color="auto" w:fill="FFFF00"/>
          </w:tcPr>
          <w:p w14:paraId="5887EE6E" w14:textId="77777777" w:rsidR="00972645" w:rsidRPr="00DB4244" w:rsidRDefault="00972645" w:rsidP="00646DE9">
            <w:pPr>
              <w:pStyle w:val="BodyText"/>
              <w:jc w:val="left"/>
            </w:pPr>
          </w:p>
        </w:tc>
        <w:tc>
          <w:tcPr>
            <w:tcW w:w="663" w:type="dxa"/>
            <w:shd w:val="clear" w:color="auto" w:fill="FFFF00"/>
          </w:tcPr>
          <w:p w14:paraId="71D2DC22" w14:textId="77777777" w:rsidR="00972645" w:rsidRPr="00DB4244" w:rsidRDefault="00972645" w:rsidP="00646DE9">
            <w:pPr>
              <w:pStyle w:val="BodyText"/>
              <w:jc w:val="left"/>
            </w:pPr>
          </w:p>
        </w:tc>
        <w:tc>
          <w:tcPr>
            <w:tcW w:w="664" w:type="dxa"/>
            <w:shd w:val="clear" w:color="auto" w:fill="FFFF00"/>
          </w:tcPr>
          <w:p w14:paraId="4153ECF4" w14:textId="77777777" w:rsidR="00972645" w:rsidRPr="00DB4244" w:rsidRDefault="00972645" w:rsidP="00646DE9">
            <w:pPr>
              <w:pStyle w:val="BodyText"/>
              <w:jc w:val="left"/>
            </w:pPr>
          </w:p>
        </w:tc>
        <w:tc>
          <w:tcPr>
            <w:tcW w:w="664" w:type="dxa"/>
            <w:shd w:val="clear" w:color="auto" w:fill="FFFF00"/>
          </w:tcPr>
          <w:p w14:paraId="4BB615FF" w14:textId="77777777" w:rsidR="00972645" w:rsidRPr="00DB4244" w:rsidRDefault="00972645" w:rsidP="00646DE9">
            <w:pPr>
              <w:pStyle w:val="BodyText"/>
              <w:jc w:val="left"/>
            </w:pPr>
          </w:p>
        </w:tc>
      </w:tr>
      <w:tr w:rsidR="00972645" w:rsidRPr="00DB4244" w14:paraId="56B92E29" w14:textId="77777777" w:rsidTr="00972645">
        <w:tc>
          <w:tcPr>
            <w:tcW w:w="1167" w:type="dxa"/>
          </w:tcPr>
          <w:p w14:paraId="1A839281" w14:textId="77777777" w:rsidR="00972645" w:rsidRDefault="00972645" w:rsidP="00972645">
            <w:pPr>
              <w:pStyle w:val="BodyText"/>
              <w:jc w:val="left"/>
              <w:rPr>
                <w:lang w:eastAsia="ko-KR"/>
              </w:rPr>
            </w:pPr>
            <w:r>
              <w:rPr>
                <w:lang w:eastAsia="ko-KR"/>
              </w:rPr>
              <w:t>Current Table</w:t>
            </w:r>
          </w:p>
        </w:tc>
        <w:tc>
          <w:tcPr>
            <w:tcW w:w="662" w:type="dxa"/>
          </w:tcPr>
          <w:p w14:paraId="44982765" w14:textId="570177CA" w:rsidR="00972645" w:rsidRPr="00DB4244" w:rsidRDefault="00972645" w:rsidP="00972645">
            <w:pPr>
              <w:pStyle w:val="BodyText"/>
              <w:jc w:val="left"/>
            </w:pPr>
            <w:r>
              <w:t>N/A</w:t>
            </w:r>
          </w:p>
        </w:tc>
        <w:tc>
          <w:tcPr>
            <w:tcW w:w="663" w:type="dxa"/>
          </w:tcPr>
          <w:p w14:paraId="1C2C20F0" w14:textId="3ED45BF2" w:rsidR="00972645" w:rsidRPr="00DB4244" w:rsidRDefault="00972645" w:rsidP="00972645">
            <w:pPr>
              <w:pStyle w:val="BodyText"/>
              <w:jc w:val="left"/>
            </w:pPr>
            <w:r w:rsidRPr="001E1A12">
              <w:t>28</w:t>
            </w:r>
          </w:p>
        </w:tc>
        <w:tc>
          <w:tcPr>
            <w:tcW w:w="663" w:type="dxa"/>
          </w:tcPr>
          <w:p w14:paraId="63F86975" w14:textId="69E8E4F0" w:rsidR="00972645" w:rsidRPr="00DB4244" w:rsidRDefault="00972645" w:rsidP="00972645">
            <w:pPr>
              <w:pStyle w:val="BodyText"/>
              <w:jc w:val="left"/>
            </w:pPr>
            <w:r>
              <w:t>N/A</w:t>
            </w:r>
          </w:p>
        </w:tc>
        <w:tc>
          <w:tcPr>
            <w:tcW w:w="663" w:type="dxa"/>
          </w:tcPr>
          <w:p w14:paraId="4BF29847" w14:textId="5D158273" w:rsidR="00972645" w:rsidRPr="00DB4244" w:rsidRDefault="00972645" w:rsidP="00972645">
            <w:pPr>
              <w:pStyle w:val="BodyText"/>
              <w:jc w:val="left"/>
            </w:pPr>
            <w:r>
              <w:t>N/A</w:t>
            </w:r>
          </w:p>
        </w:tc>
        <w:tc>
          <w:tcPr>
            <w:tcW w:w="663" w:type="dxa"/>
          </w:tcPr>
          <w:p w14:paraId="34C8AF6A" w14:textId="6C3B526C" w:rsidR="00972645" w:rsidRPr="00DB4244" w:rsidRDefault="00972645" w:rsidP="00972645">
            <w:pPr>
              <w:pStyle w:val="BodyText"/>
              <w:jc w:val="left"/>
            </w:pPr>
            <w:r>
              <w:t>N/A</w:t>
            </w:r>
          </w:p>
        </w:tc>
        <w:tc>
          <w:tcPr>
            <w:tcW w:w="663" w:type="dxa"/>
          </w:tcPr>
          <w:p w14:paraId="11FE4443" w14:textId="7EDA5693" w:rsidR="00972645" w:rsidRPr="00DB4244" w:rsidRDefault="00972645" w:rsidP="00972645">
            <w:pPr>
              <w:pStyle w:val="BodyText"/>
              <w:jc w:val="left"/>
            </w:pPr>
            <w:r w:rsidRPr="001E1A12">
              <w:t>27</w:t>
            </w:r>
          </w:p>
        </w:tc>
        <w:tc>
          <w:tcPr>
            <w:tcW w:w="663" w:type="dxa"/>
          </w:tcPr>
          <w:p w14:paraId="628D6E24" w14:textId="515AA579" w:rsidR="00972645" w:rsidRPr="00DB4244" w:rsidRDefault="00972645" w:rsidP="00972645">
            <w:pPr>
              <w:pStyle w:val="BodyText"/>
              <w:jc w:val="left"/>
            </w:pPr>
            <w:r>
              <w:t>N/A</w:t>
            </w:r>
          </w:p>
        </w:tc>
        <w:tc>
          <w:tcPr>
            <w:tcW w:w="663" w:type="dxa"/>
          </w:tcPr>
          <w:p w14:paraId="66C756EF" w14:textId="77777777" w:rsidR="00972645" w:rsidRPr="00DB4244" w:rsidRDefault="00972645" w:rsidP="00972645">
            <w:pPr>
              <w:pStyle w:val="BodyText"/>
              <w:jc w:val="left"/>
            </w:pPr>
          </w:p>
        </w:tc>
        <w:tc>
          <w:tcPr>
            <w:tcW w:w="663" w:type="dxa"/>
          </w:tcPr>
          <w:p w14:paraId="085EF255" w14:textId="77777777" w:rsidR="00972645" w:rsidRPr="00DB4244" w:rsidRDefault="00972645" w:rsidP="00972645">
            <w:pPr>
              <w:pStyle w:val="BodyText"/>
              <w:jc w:val="left"/>
            </w:pPr>
          </w:p>
        </w:tc>
        <w:tc>
          <w:tcPr>
            <w:tcW w:w="663" w:type="dxa"/>
          </w:tcPr>
          <w:p w14:paraId="3D8362BF" w14:textId="77777777" w:rsidR="00972645" w:rsidRPr="00DB4244" w:rsidRDefault="00972645" w:rsidP="00972645">
            <w:pPr>
              <w:pStyle w:val="BodyText"/>
              <w:jc w:val="left"/>
            </w:pPr>
          </w:p>
        </w:tc>
        <w:tc>
          <w:tcPr>
            <w:tcW w:w="664" w:type="dxa"/>
          </w:tcPr>
          <w:p w14:paraId="7470183E" w14:textId="77777777" w:rsidR="00972645" w:rsidRPr="00DB4244" w:rsidRDefault="00972645" w:rsidP="00972645">
            <w:pPr>
              <w:pStyle w:val="BodyText"/>
              <w:jc w:val="left"/>
            </w:pPr>
          </w:p>
        </w:tc>
        <w:tc>
          <w:tcPr>
            <w:tcW w:w="664" w:type="dxa"/>
          </w:tcPr>
          <w:p w14:paraId="0B5F0115" w14:textId="77777777" w:rsidR="00972645" w:rsidRPr="00DB4244" w:rsidRDefault="00972645" w:rsidP="00972645">
            <w:pPr>
              <w:pStyle w:val="BodyText"/>
              <w:jc w:val="left"/>
            </w:pPr>
          </w:p>
        </w:tc>
      </w:tr>
      <w:tr w:rsidR="00972645" w:rsidRPr="00DB4244" w14:paraId="521B6A5F" w14:textId="77777777" w:rsidTr="00972645">
        <w:tc>
          <w:tcPr>
            <w:tcW w:w="1167" w:type="dxa"/>
          </w:tcPr>
          <w:p w14:paraId="192CC931" w14:textId="77777777" w:rsidR="00972645" w:rsidRDefault="00972645" w:rsidP="00972645">
            <w:pPr>
              <w:pStyle w:val="BodyText"/>
              <w:jc w:val="left"/>
              <w:rPr>
                <w:lang w:eastAsia="ko-KR"/>
              </w:rPr>
            </w:pPr>
            <w:r>
              <w:rPr>
                <w:lang w:eastAsia="ko-KR"/>
              </w:rPr>
              <w:lastRenderedPageBreak/>
              <w:t>Proposed Table</w:t>
            </w:r>
          </w:p>
        </w:tc>
        <w:tc>
          <w:tcPr>
            <w:tcW w:w="662" w:type="dxa"/>
          </w:tcPr>
          <w:p w14:paraId="662F1EA9" w14:textId="29962E92" w:rsidR="00972645" w:rsidRPr="00DB4244" w:rsidRDefault="00972645" w:rsidP="00972645">
            <w:pPr>
              <w:pStyle w:val="BodyText"/>
              <w:jc w:val="left"/>
            </w:pPr>
            <w:r w:rsidRPr="001E1A12">
              <w:t>15</w:t>
            </w:r>
          </w:p>
        </w:tc>
        <w:tc>
          <w:tcPr>
            <w:tcW w:w="663" w:type="dxa"/>
          </w:tcPr>
          <w:p w14:paraId="38B82CA3" w14:textId="74FAF3EB" w:rsidR="00972645" w:rsidRPr="00DB4244" w:rsidRDefault="00972645" w:rsidP="00972645">
            <w:pPr>
              <w:pStyle w:val="BodyText"/>
              <w:jc w:val="left"/>
            </w:pPr>
            <w:r w:rsidRPr="001E1A12">
              <w:t>13</w:t>
            </w:r>
          </w:p>
        </w:tc>
        <w:tc>
          <w:tcPr>
            <w:tcW w:w="663" w:type="dxa"/>
          </w:tcPr>
          <w:p w14:paraId="0C952AA1" w14:textId="0F4F09F8" w:rsidR="00972645" w:rsidRPr="00DB4244" w:rsidRDefault="00972645" w:rsidP="00972645">
            <w:pPr>
              <w:pStyle w:val="BodyText"/>
              <w:jc w:val="left"/>
            </w:pPr>
            <w:r w:rsidRPr="001E1A12">
              <w:t>5</w:t>
            </w:r>
          </w:p>
        </w:tc>
        <w:tc>
          <w:tcPr>
            <w:tcW w:w="663" w:type="dxa"/>
          </w:tcPr>
          <w:p w14:paraId="51912BEB" w14:textId="7B30D0A5" w:rsidR="00972645" w:rsidRPr="00DB4244" w:rsidRDefault="00972645" w:rsidP="00972645">
            <w:pPr>
              <w:pStyle w:val="BodyText"/>
              <w:jc w:val="left"/>
            </w:pPr>
            <w:r w:rsidRPr="001E1A12">
              <w:t>12</w:t>
            </w:r>
          </w:p>
        </w:tc>
        <w:tc>
          <w:tcPr>
            <w:tcW w:w="663" w:type="dxa"/>
          </w:tcPr>
          <w:p w14:paraId="494EB082" w14:textId="026BF49B" w:rsidR="00972645" w:rsidRPr="00DB4244" w:rsidRDefault="00972645" w:rsidP="00972645">
            <w:pPr>
              <w:pStyle w:val="BodyText"/>
              <w:jc w:val="left"/>
            </w:pPr>
            <w:r w:rsidRPr="001E1A12">
              <w:t>2</w:t>
            </w:r>
          </w:p>
        </w:tc>
        <w:tc>
          <w:tcPr>
            <w:tcW w:w="663" w:type="dxa"/>
          </w:tcPr>
          <w:p w14:paraId="6AD658C5" w14:textId="72BCB8A6" w:rsidR="00972645" w:rsidRPr="00DB4244" w:rsidRDefault="00972645" w:rsidP="00972645">
            <w:pPr>
              <w:pStyle w:val="BodyText"/>
              <w:jc w:val="left"/>
            </w:pPr>
            <w:r w:rsidRPr="001E1A12">
              <w:t>8</w:t>
            </w:r>
          </w:p>
        </w:tc>
        <w:tc>
          <w:tcPr>
            <w:tcW w:w="663" w:type="dxa"/>
          </w:tcPr>
          <w:p w14:paraId="3C186CD6" w14:textId="45B19ECD" w:rsidR="00972645" w:rsidRPr="00DB4244" w:rsidRDefault="00972645" w:rsidP="00972645">
            <w:pPr>
              <w:pStyle w:val="BodyText"/>
              <w:jc w:val="left"/>
            </w:pPr>
            <w:r w:rsidRPr="001E1A12">
              <w:t>1</w:t>
            </w:r>
          </w:p>
        </w:tc>
        <w:tc>
          <w:tcPr>
            <w:tcW w:w="663" w:type="dxa"/>
          </w:tcPr>
          <w:p w14:paraId="10141D8B" w14:textId="77777777" w:rsidR="00972645" w:rsidRPr="00DB4244" w:rsidRDefault="00972645" w:rsidP="00972645">
            <w:pPr>
              <w:pStyle w:val="BodyText"/>
              <w:jc w:val="left"/>
            </w:pPr>
          </w:p>
        </w:tc>
        <w:tc>
          <w:tcPr>
            <w:tcW w:w="663" w:type="dxa"/>
          </w:tcPr>
          <w:p w14:paraId="6EBE2221" w14:textId="77777777" w:rsidR="00972645" w:rsidRPr="00DB4244" w:rsidRDefault="00972645" w:rsidP="00972645">
            <w:pPr>
              <w:pStyle w:val="BodyText"/>
              <w:jc w:val="left"/>
            </w:pPr>
          </w:p>
        </w:tc>
        <w:tc>
          <w:tcPr>
            <w:tcW w:w="663" w:type="dxa"/>
          </w:tcPr>
          <w:p w14:paraId="0F303484" w14:textId="77777777" w:rsidR="00972645" w:rsidRPr="00DB4244" w:rsidRDefault="00972645" w:rsidP="00972645">
            <w:pPr>
              <w:pStyle w:val="BodyText"/>
              <w:jc w:val="left"/>
            </w:pPr>
          </w:p>
        </w:tc>
        <w:tc>
          <w:tcPr>
            <w:tcW w:w="664" w:type="dxa"/>
          </w:tcPr>
          <w:p w14:paraId="475B6E6A" w14:textId="77777777" w:rsidR="00972645" w:rsidRPr="00DB4244" w:rsidRDefault="00972645" w:rsidP="00972645">
            <w:pPr>
              <w:pStyle w:val="BodyText"/>
              <w:jc w:val="left"/>
            </w:pPr>
          </w:p>
        </w:tc>
        <w:tc>
          <w:tcPr>
            <w:tcW w:w="664" w:type="dxa"/>
          </w:tcPr>
          <w:p w14:paraId="19A7B6C5" w14:textId="77777777" w:rsidR="00972645" w:rsidRPr="00DB4244" w:rsidRDefault="00972645" w:rsidP="00972645">
            <w:pPr>
              <w:pStyle w:val="BodyText"/>
              <w:jc w:val="left"/>
            </w:pPr>
          </w:p>
        </w:tc>
      </w:tr>
    </w:tbl>
    <w:p w14:paraId="04653F05" w14:textId="2603173B" w:rsidR="0066208D" w:rsidRDefault="0066208D" w:rsidP="0066208D">
      <w:pPr>
        <w:pStyle w:val="BodyText"/>
      </w:pPr>
    </w:p>
    <w:p w14:paraId="72C0CB8C" w14:textId="710F2DB2" w:rsidR="00DB4451" w:rsidRDefault="00DB4451" w:rsidP="00DB4451">
      <w:pPr>
        <w:pStyle w:val="Caption"/>
        <w:keepNext/>
      </w:pPr>
      <w:r>
        <w:t xml:space="preserve">Table </w:t>
      </w:r>
      <w:r>
        <w:fldChar w:fldCharType="begin"/>
      </w:r>
      <w:r>
        <w:instrText xml:space="preserve"> SEQ Table \* ARABIC </w:instrText>
      </w:r>
      <w:r>
        <w:fldChar w:fldCharType="separate"/>
      </w:r>
      <w:r w:rsidR="001A2324">
        <w:rPr>
          <w:noProof/>
        </w:rPr>
        <w:t>4</w:t>
      </w:r>
      <w:r>
        <w:fldChar w:fldCharType="end"/>
      </w:r>
      <w:r>
        <w:t>: Number of allocations with a given TBS for 12 OFDM symbols and 64QAM MCS Table.</w:t>
      </w:r>
    </w:p>
    <w:tbl>
      <w:tblPr>
        <w:tblStyle w:val="TableGrid"/>
        <w:tblW w:w="0" w:type="auto"/>
        <w:tblInd w:w="226" w:type="dxa"/>
        <w:tblLook w:val="04A0" w:firstRow="1" w:lastRow="0" w:firstColumn="1" w:lastColumn="0" w:noHBand="0" w:noVBand="1"/>
      </w:tblPr>
      <w:tblGrid>
        <w:gridCol w:w="1167"/>
        <w:gridCol w:w="662"/>
        <w:gridCol w:w="663"/>
        <w:gridCol w:w="663"/>
        <w:gridCol w:w="663"/>
        <w:gridCol w:w="663"/>
        <w:gridCol w:w="663"/>
        <w:gridCol w:w="663"/>
        <w:gridCol w:w="663"/>
        <w:gridCol w:w="663"/>
        <w:gridCol w:w="663"/>
        <w:gridCol w:w="664"/>
        <w:gridCol w:w="664"/>
      </w:tblGrid>
      <w:tr w:rsidR="00972645" w:rsidRPr="00443D1E" w14:paraId="2219B708" w14:textId="77777777" w:rsidTr="00A976E7">
        <w:tc>
          <w:tcPr>
            <w:tcW w:w="1167" w:type="dxa"/>
            <w:shd w:val="clear" w:color="auto" w:fill="FFFF00"/>
          </w:tcPr>
          <w:p w14:paraId="357D1058" w14:textId="77777777" w:rsidR="00972645" w:rsidRPr="00443D1E" w:rsidRDefault="00972645" w:rsidP="00972645">
            <w:pPr>
              <w:pStyle w:val="BodyText"/>
              <w:jc w:val="left"/>
              <w:rPr>
                <w:lang w:eastAsia="ko-KR"/>
              </w:rPr>
            </w:pPr>
            <w:r>
              <w:rPr>
                <w:lang w:eastAsia="ko-KR"/>
              </w:rPr>
              <w:t>TBS</w:t>
            </w:r>
          </w:p>
        </w:tc>
        <w:tc>
          <w:tcPr>
            <w:tcW w:w="662" w:type="dxa"/>
            <w:shd w:val="clear" w:color="auto" w:fill="FFFF00"/>
          </w:tcPr>
          <w:p w14:paraId="19E8E2F4" w14:textId="3129D8C9" w:rsidR="00972645" w:rsidRPr="00443D1E" w:rsidRDefault="00972645" w:rsidP="00972645">
            <w:pPr>
              <w:pStyle w:val="BodyText"/>
              <w:jc w:val="left"/>
              <w:rPr>
                <w:lang w:eastAsia="ko-KR"/>
              </w:rPr>
            </w:pPr>
            <w:r w:rsidRPr="00EB6DE4">
              <w:t>328</w:t>
            </w:r>
          </w:p>
        </w:tc>
        <w:tc>
          <w:tcPr>
            <w:tcW w:w="663" w:type="dxa"/>
            <w:shd w:val="clear" w:color="auto" w:fill="FFFF00"/>
          </w:tcPr>
          <w:p w14:paraId="16575C19" w14:textId="7D54A2F9" w:rsidR="00972645" w:rsidRPr="00443D1E" w:rsidRDefault="00972645" w:rsidP="00972645">
            <w:pPr>
              <w:pStyle w:val="BodyText"/>
              <w:jc w:val="left"/>
              <w:rPr>
                <w:lang w:eastAsia="ko-KR"/>
              </w:rPr>
            </w:pPr>
            <w:r w:rsidRPr="00EB6DE4">
              <w:t>336</w:t>
            </w:r>
          </w:p>
        </w:tc>
        <w:tc>
          <w:tcPr>
            <w:tcW w:w="663" w:type="dxa"/>
            <w:shd w:val="clear" w:color="auto" w:fill="FFFF00"/>
          </w:tcPr>
          <w:p w14:paraId="3074DA10" w14:textId="37710F16" w:rsidR="00972645" w:rsidRPr="00443D1E" w:rsidRDefault="00972645" w:rsidP="00972645">
            <w:pPr>
              <w:pStyle w:val="BodyText"/>
              <w:jc w:val="left"/>
              <w:rPr>
                <w:lang w:eastAsia="ko-KR"/>
              </w:rPr>
            </w:pPr>
            <w:r w:rsidRPr="00EB6DE4">
              <w:t>344</w:t>
            </w:r>
          </w:p>
        </w:tc>
        <w:tc>
          <w:tcPr>
            <w:tcW w:w="663" w:type="dxa"/>
            <w:shd w:val="clear" w:color="auto" w:fill="FFFF00"/>
          </w:tcPr>
          <w:p w14:paraId="0DDE6D62" w14:textId="0776C883" w:rsidR="00972645" w:rsidRPr="00443D1E" w:rsidRDefault="00972645" w:rsidP="00972645">
            <w:pPr>
              <w:pStyle w:val="BodyText"/>
              <w:jc w:val="left"/>
              <w:rPr>
                <w:lang w:eastAsia="ko-KR"/>
              </w:rPr>
            </w:pPr>
            <w:r w:rsidRPr="00EB6DE4">
              <w:t>352</w:t>
            </w:r>
          </w:p>
        </w:tc>
        <w:tc>
          <w:tcPr>
            <w:tcW w:w="663" w:type="dxa"/>
            <w:shd w:val="clear" w:color="auto" w:fill="FFFF00"/>
          </w:tcPr>
          <w:p w14:paraId="29170CB7" w14:textId="05DC036F" w:rsidR="00972645" w:rsidRPr="00443D1E" w:rsidRDefault="00972645" w:rsidP="00972645">
            <w:pPr>
              <w:pStyle w:val="BodyText"/>
              <w:jc w:val="left"/>
              <w:rPr>
                <w:lang w:eastAsia="ko-KR"/>
              </w:rPr>
            </w:pPr>
            <w:r w:rsidRPr="00EB6DE4">
              <w:t>360</w:t>
            </w:r>
          </w:p>
        </w:tc>
        <w:tc>
          <w:tcPr>
            <w:tcW w:w="663" w:type="dxa"/>
            <w:shd w:val="clear" w:color="auto" w:fill="FFFF00"/>
          </w:tcPr>
          <w:p w14:paraId="744F8039" w14:textId="12DA17FF" w:rsidR="00972645" w:rsidRPr="00443D1E" w:rsidRDefault="00972645" w:rsidP="00972645">
            <w:pPr>
              <w:pStyle w:val="BodyText"/>
              <w:jc w:val="left"/>
              <w:rPr>
                <w:lang w:eastAsia="ko-KR"/>
              </w:rPr>
            </w:pPr>
            <w:r w:rsidRPr="00EB6DE4">
              <w:t>368</w:t>
            </w:r>
          </w:p>
        </w:tc>
        <w:tc>
          <w:tcPr>
            <w:tcW w:w="663" w:type="dxa"/>
            <w:shd w:val="clear" w:color="auto" w:fill="FFFF00"/>
          </w:tcPr>
          <w:p w14:paraId="28F7104E" w14:textId="036F47A0" w:rsidR="00972645" w:rsidRPr="00443D1E" w:rsidRDefault="00972645" w:rsidP="00972645">
            <w:pPr>
              <w:pStyle w:val="BodyText"/>
              <w:jc w:val="left"/>
              <w:rPr>
                <w:lang w:eastAsia="ko-KR"/>
              </w:rPr>
            </w:pPr>
            <w:r w:rsidRPr="00EB6DE4">
              <w:t>552</w:t>
            </w:r>
          </w:p>
        </w:tc>
        <w:tc>
          <w:tcPr>
            <w:tcW w:w="663" w:type="dxa"/>
            <w:shd w:val="clear" w:color="auto" w:fill="FFFF00"/>
          </w:tcPr>
          <w:p w14:paraId="29395515" w14:textId="3DA929B4" w:rsidR="00972645" w:rsidRPr="00443D1E" w:rsidRDefault="00972645" w:rsidP="00972645">
            <w:pPr>
              <w:pStyle w:val="BodyText"/>
              <w:jc w:val="left"/>
              <w:rPr>
                <w:lang w:eastAsia="ko-KR"/>
              </w:rPr>
            </w:pPr>
            <w:r w:rsidRPr="00EB6DE4">
              <w:t>560</w:t>
            </w:r>
          </w:p>
        </w:tc>
        <w:tc>
          <w:tcPr>
            <w:tcW w:w="663" w:type="dxa"/>
            <w:shd w:val="clear" w:color="auto" w:fill="FFFF00"/>
          </w:tcPr>
          <w:p w14:paraId="1781CAD1" w14:textId="42C525D6" w:rsidR="00972645" w:rsidRPr="00443D1E" w:rsidRDefault="00972645" w:rsidP="00972645">
            <w:pPr>
              <w:pStyle w:val="BodyText"/>
              <w:jc w:val="left"/>
              <w:rPr>
                <w:lang w:eastAsia="ko-KR"/>
              </w:rPr>
            </w:pPr>
            <w:r w:rsidRPr="00EB6DE4">
              <w:t>568</w:t>
            </w:r>
          </w:p>
        </w:tc>
        <w:tc>
          <w:tcPr>
            <w:tcW w:w="663" w:type="dxa"/>
            <w:shd w:val="clear" w:color="auto" w:fill="FFFF00"/>
          </w:tcPr>
          <w:p w14:paraId="694E72A3" w14:textId="368BF32B" w:rsidR="00972645" w:rsidRPr="00443D1E" w:rsidRDefault="00972645" w:rsidP="00972645">
            <w:pPr>
              <w:pStyle w:val="BodyText"/>
              <w:jc w:val="left"/>
              <w:rPr>
                <w:lang w:eastAsia="ko-KR"/>
              </w:rPr>
            </w:pPr>
            <w:r w:rsidRPr="00EB6DE4">
              <w:t>576</w:t>
            </w:r>
          </w:p>
        </w:tc>
        <w:tc>
          <w:tcPr>
            <w:tcW w:w="664" w:type="dxa"/>
            <w:shd w:val="clear" w:color="auto" w:fill="FFFF00"/>
          </w:tcPr>
          <w:p w14:paraId="0190D8B2" w14:textId="3FD69E32" w:rsidR="00972645" w:rsidRPr="00443D1E" w:rsidRDefault="00972645" w:rsidP="00972645">
            <w:pPr>
              <w:pStyle w:val="BodyText"/>
              <w:jc w:val="left"/>
              <w:rPr>
                <w:lang w:eastAsia="ko-KR"/>
              </w:rPr>
            </w:pPr>
            <w:r w:rsidRPr="00EB6DE4">
              <w:t>584</w:t>
            </w:r>
          </w:p>
        </w:tc>
        <w:tc>
          <w:tcPr>
            <w:tcW w:w="664" w:type="dxa"/>
            <w:shd w:val="clear" w:color="auto" w:fill="FFFF00"/>
          </w:tcPr>
          <w:p w14:paraId="2CD5D359" w14:textId="6C7AA915" w:rsidR="00972645" w:rsidRPr="00443D1E" w:rsidRDefault="00972645" w:rsidP="00972645">
            <w:pPr>
              <w:pStyle w:val="BodyText"/>
              <w:jc w:val="left"/>
              <w:rPr>
                <w:lang w:eastAsia="ko-KR"/>
              </w:rPr>
            </w:pPr>
            <w:r w:rsidRPr="00EB6DE4">
              <w:t>592</w:t>
            </w:r>
          </w:p>
        </w:tc>
      </w:tr>
      <w:tr w:rsidR="00972645" w:rsidRPr="00443D1E" w14:paraId="6B6F1BE9" w14:textId="77777777" w:rsidTr="00646DE9">
        <w:tc>
          <w:tcPr>
            <w:tcW w:w="1167" w:type="dxa"/>
          </w:tcPr>
          <w:p w14:paraId="4F8F67A3" w14:textId="77777777" w:rsidR="00972645" w:rsidRPr="00443D1E" w:rsidRDefault="00972645" w:rsidP="00972645">
            <w:pPr>
              <w:pStyle w:val="BodyText"/>
              <w:jc w:val="left"/>
              <w:rPr>
                <w:lang w:eastAsia="ko-KR"/>
              </w:rPr>
            </w:pPr>
            <w:r>
              <w:rPr>
                <w:lang w:eastAsia="ko-KR"/>
              </w:rPr>
              <w:t>Current Table</w:t>
            </w:r>
          </w:p>
        </w:tc>
        <w:tc>
          <w:tcPr>
            <w:tcW w:w="662" w:type="dxa"/>
          </w:tcPr>
          <w:p w14:paraId="4B87C379" w14:textId="47B103A1" w:rsidR="00972645" w:rsidRPr="00443D1E" w:rsidRDefault="00635CBB" w:rsidP="00972645">
            <w:pPr>
              <w:pStyle w:val="BodyText"/>
              <w:jc w:val="left"/>
              <w:rPr>
                <w:lang w:eastAsia="ko-KR"/>
              </w:rPr>
            </w:pPr>
            <w:r>
              <w:t>N/A</w:t>
            </w:r>
          </w:p>
        </w:tc>
        <w:tc>
          <w:tcPr>
            <w:tcW w:w="663" w:type="dxa"/>
          </w:tcPr>
          <w:p w14:paraId="3262E6A7" w14:textId="62D258AA" w:rsidR="00972645" w:rsidRPr="00443D1E" w:rsidRDefault="00972645" w:rsidP="00972645">
            <w:pPr>
              <w:pStyle w:val="BodyText"/>
              <w:jc w:val="left"/>
              <w:rPr>
                <w:lang w:eastAsia="ko-KR"/>
              </w:rPr>
            </w:pPr>
            <w:r w:rsidRPr="00EB6DE4">
              <w:t>3</w:t>
            </w:r>
          </w:p>
        </w:tc>
        <w:tc>
          <w:tcPr>
            <w:tcW w:w="663" w:type="dxa"/>
          </w:tcPr>
          <w:p w14:paraId="17376B83" w14:textId="24C5B008" w:rsidR="00972645" w:rsidRPr="00443D1E" w:rsidRDefault="00635CBB" w:rsidP="00972645">
            <w:pPr>
              <w:pStyle w:val="BodyText"/>
              <w:jc w:val="left"/>
              <w:rPr>
                <w:lang w:eastAsia="ko-KR"/>
              </w:rPr>
            </w:pPr>
            <w:r>
              <w:t>N/A</w:t>
            </w:r>
          </w:p>
        </w:tc>
        <w:tc>
          <w:tcPr>
            <w:tcW w:w="663" w:type="dxa"/>
          </w:tcPr>
          <w:p w14:paraId="44244812" w14:textId="6045D855" w:rsidR="00972645" w:rsidRPr="00443D1E" w:rsidRDefault="00972645" w:rsidP="00972645">
            <w:pPr>
              <w:pStyle w:val="BodyText"/>
              <w:jc w:val="left"/>
              <w:rPr>
                <w:lang w:eastAsia="ko-KR"/>
              </w:rPr>
            </w:pPr>
            <w:r w:rsidRPr="00EB6DE4">
              <w:t>7</w:t>
            </w:r>
          </w:p>
        </w:tc>
        <w:tc>
          <w:tcPr>
            <w:tcW w:w="663" w:type="dxa"/>
          </w:tcPr>
          <w:p w14:paraId="3EEDBF51" w14:textId="55FCDF38" w:rsidR="00972645" w:rsidRPr="00443D1E" w:rsidRDefault="00635CBB" w:rsidP="00972645">
            <w:pPr>
              <w:pStyle w:val="BodyText"/>
              <w:jc w:val="left"/>
              <w:rPr>
                <w:lang w:eastAsia="ko-KR"/>
              </w:rPr>
            </w:pPr>
            <w:r>
              <w:t>N/A</w:t>
            </w:r>
          </w:p>
        </w:tc>
        <w:tc>
          <w:tcPr>
            <w:tcW w:w="663" w:type="dxa"/>
          </w:tcPr>
          <w:p w14:paraId="41D16C07" w14:textId="7B75B515" w:rsidR="00972645" w:rsidRPr="00443D1E" w:rsidRDefault="00972645" w:rsidP="00972645">
            <w:pPr>
              <w:pStyle w:val="BodyText"/>
              <w:jc w:val="left"/>
              <w:rPr>
                <w:lang w:eastAsia="ko-KR"/>
              </w:rPr>
            </w:pPr>
            <w:r w:rsidRPr="00EB6DE4">
              <w:t>7</w:t>
            </w:r>
          </w:p>
        </w:tc>
        <w:tc>
          <w:tcPr>
            <w:tcW w:w="663" w:type="dxa"/>
          </w:tcPr>
          <w:p w14:paraId="1A2A2E13" w14:textId="3380AE90" w:rsidR="00972645" w:rsidRPr="00443D1E" w:rsidRDefault="00972645" w:rsidP="00972645">
            <w:pPr>
              <w:pStyle w:val="BodyText"/>
              <w:jc w:val="left"/>
              <w:rPr>
                <w:lang w:eastAsia="ko-KR"/>
              </w:rPr>
            </w:pPr>
            <w:r w:rsidRPr="00EB6DE4">
              <w:t>9</w:t>
            </w:r>
          </w:p>
        </w:tc>
        <w:tc>
          <w:tcPr>
            <w:tcW w:w="663" w:type="dxa"/>
          </w:tcPr>
          <w:p w14:paraId="5F364719" w14:textId="0DB9AEA4" w:rsidR="00972645" w:rsidRPr="00443D1E" w:rsidRDefault="00635CBB" w:rsidP="00972645">
            <w:pPr>
              <w:pStyle w:val="BodyText"/>
              <w:jc w:val="left"/>
              <w:rPr>
                <w:lang w:eastAsia="ko-KR"/>
              </w:rPr>
            </w:pPr>
            <w:r>
              <w:t>N/A</w:t>
            </w:r>
          </w:p>
        </w:tc>
        <w:tc>
          <w:tcPr>
            <w:tcW w:w="663" w:type="dxa"/>
          </w:tcPr>
          <w:p w14:paraId="40526CC3" w14:textId="5D4EFC56" w:rsidR="00972645" w:rsidRPr="00443D1E" w:rsidRDefault="00635CBB" w:rsidP="00972645">
            <w:pPr>
              <w:pStyle w:val="BodyText"/>
              <w:jc w:val="left"/>
              <w:rPr>
                <w:lang w:eastAsia="ko-KR"/>
              </w:rPr>
            </w:pPr>
            <w:r>
              <w:t>N/A</w:t>
            </w:r>
          </w:p>
        </w:tc>
        <w:tc>
          <w:tcPr>
            <w:tcW w:w="663" w:type="dxa"/>
          </w:tcPr>
          <w:p w14:paraId="35235726" w14:textId="64E885C0" w:rsidR="00972645" w:rsidRPr="00443D1E" w:rsidRDefault="00972645" w:rsidP="00972645">
            <w:pPr>
              <w:pStyle w:val="BodyText"/>
              <w:jc w:val="left"/>
              <w:rPr>
                <w:lang w:eastAsia="ko-KR"/>
              </w:rPr>
            </w:pPr>
            <w:r w:rsidRPr="00EB6DE4">
              <w:t>7</w:t>
            </w:r>
          </w:p>
        </w:tc>
        <w:tc>
          <w:tcPr>
            <w:tcW w:w="664" w:type="dxa"/>
          </w:tcPr>
          <w:p w14:paraId="27D30C45" w14:textId="0358C376" w:rsidR="00972645" w:rsidRPr="00443D1E" w:rsidRDefault="00635CBB" w:rsidP="00972645">
            <w:pPr>
              <w:pStyle w:val="BodyText"/>
              <w:jc w:val="left"/>
              <w:rPr>
                <w:lang w:eastAsia="ko-KR"/>
              </w:rPr>
            </w:pPr>
            <w:r>
              <w:t>N/A</w:t>
            </w:r>
          </w:p>
        </w:tc>
        <w:tc>
          <w:tcPr>
            <w:tcW w:w="664" w:type="dxa"/>
          </w:tcPr>
          <w:p w14:paraId="668A8722" w14:textId="68BDF6B0" w:rsidR="00972645" w:rsidRPr="00443D1E" w:rsidRDefault="00635CBB" w:rsidP="00972645">
            <w:pPr>
              <w:pStyle w:val="BodyText"/>
              <w:jc w:val="left"/>
              <w:rPr>
                <w:lang w:eastAsia="ko-KR"/>
              </w:rPr>
            </w:pPr>
            <w:r>
              <w:t>N/A</w:t>
            </w:r>
          </w:p>
        </w:tc>
      </w:tr>
      <w:tr w:rsidR="00972645" w:rsidRPr="00443D1E" w14:paraId="79508F5E" w14:textId="77777777" w:rsidTr="00635CBB">
        <w:tc>
          <w:tcPr>
            <w:tcW w:w="1167" w:type="dxa"/>
          </w:tcPr>
          <w:p w14:paraId="208E9D74" w14:textId="77777777" w:rsidR="00972645" w:rsidRPr="00443D1E" w:rsidRDefault="00972645" w:rsidP="00972645">
            <w:pPr>
              <w:pStyle w:val="BodyText"/>
              <w:jc w:val="left"/>
              <w:rPr>
                <w:lang w:eastAsia="ko-KR"/>
              </w:rPr>
            </w:pPr>
            <w:r>
              <w:rPr>
                <w:lang w:eastAsia="ko-KR"/>
              </w:rPr>
              <w:t>Proposed Table</w:t>
            </w:r>
          </w:p>
        </w:tc>
        <w:tc>
          <w:tcPr>
            <w:tcW w:w="662" w:type="dxa"/>
            <w:shd w:val="clear" w:color="auto" w:fill="FF0000"/>
          </w:tcPr>
          <w:p w14:paraId="1A3B1C85" w14:textId="0916717E" w:rsidR="00972645" w:rsidRPr="00443D1E" w:rsidRDefault="00972645" w:rsidP="00972645">
            <w:pPr>
              <w:pStyle w:val="BodyText"/>
              <w:jc w:val="left"/>
              <w:rPr>
                <w:lang w:eastAsia="ko-KR"/>
              </w:rPr>
            </w:pPr>
            <w:r w:rsidRPr="00EB6DE4">
              <w:t>0</w:t>
            </w:r>
          </w:p>
        </w:tc>
        <w:tc>
          <w:tcPr>
            <w:tcW w:w="663" w:type="dxa"/>
          </w:tcPr>
          <w:p w14:paraId="68C1E8B0" w14:textId="267A5CCA" w:rsidR="00972645" w:rsidRPr="00443D1E" w:rsidRDefault="00972645" w:rsidP="00972645">
            <w:pPr>
              <w:pStyle w:val="BodyText"/>
              <w:jc w:val="left"/>
              <w:rPr>
                <w:lang w:eastAsia="ko-KR"/>
              </w:rPr>
            </w:pPr>
            <w:r w:rsidRPr="00EB6DE4">
              <w:t>3</w:t>
            </w:r>
          </w:p>
        </w:tc>
        <w:tc>
          <w:tcPr>
            <w:tcW w:w="663" w:type="dxa"/>
          </w:tcPr>
          <w:p w14:paraId="7208A7FD" w14:textId="0D4FBE4D" w:rsidR="00972645" w:rsidRPr="00443D1E" w:rsidRDefault="00972645" w:rsidP="00972645">
            <w:pPr>
              <w:pStyle w:val="BodyText"/>
              <w:jc w:val="left"/>
              <w:rPr>
                <w:lang w:eastAsia="ko-KR"/>
              </w:rPr>
            </w:pPr>
            <w:r w:rsidRPr="00EB6DE4">
              <w:t>7</w:t>
            </w:r>
          </w:p>
        </w:tc>
        <w:tc>
          <w:tcPr>
            <w:tcW w:w="663" w:type="dxa"/>
            <w:shd w:val="clear" w:color="auto" w:fill="FF0000"/>
          </w:tcPr>
          <w:p w14:paraId="51217F02" w14:textId="20D0E4F8" w:rsidR="00972645" w:rsidRPr="00443D1E" w:rsidRDefault="00972645" w:rsidP="00972645">
            <w:pPr>
              <w:pStyle w:val="BodyText"/>
              <w:jc w:val="left"/>
              <w:rPr>
                <w:lang w:eastAsia="ko-KR"/>
              </w:rPr>
            </w:pPr>
            <w:r w:rsidRPr="00EB6DE4">
              <w:t>0</w:t>
            </w:r>
          </w:p>
        </w:tc>
        <w:tc>
          <w:tcPr>
            <w:tcW w:w="663" w:type="dxa"/>
          </w:tcPr>
          <w:p w14:paraId="0D12515D" w14:textId="7DCC2408" w:rsidR="00972645" w:rsidRPr="00443D1E" w:rsidRDefault="00972645" w:rsidP="00972645">
            <w:pPr>
              <w:pStyle w:val="BodyText"/>
              <w:jc w:val="left"/>
              <w:rPr>
                <w:lang w:eastAsia="ko-KR"/>
              </w:rPr>
            </w:pPr>
            <w:r w:rsidRPr="00EB6DE4">
              <w:t>3</w:t>
            </w:r>
          </w:p>
        </w:tc>
        <w:tc>
          <w:tcPr>
            <w:tcW w:w="663" w:type="dxa"/>
          </w:tcPr>
          <w:p w14:paraId="12C803E7" w14:textId="62A7CEEB" w:rsidR="00972645" w:rsidRPr="00443D1E" w:rsidRDefault="00972645" w:rsidP="00972645">
            <w:pPr>
              <w:pStyle w:val="BodyText"/>
              <w:jc w:val="left"/>
              <w:rPr>
                <w:lang w:eastAsia="ko-KR"/>
              </w:rPr>
            </w:pPr>
            <w:r w:rsidRPr="00EB6DE4">
              <w:t>4</w:t>
            </w:r>
          </w:p>
        </w:tc>
        <w:tc>
          <w:tcPr>
            <w:tcW w:w="663" w:type="dxa"/>
          </w:tcPr>
          <w:p w14:paraId="1E4A615A" w14:textId="29E1E90A" w:rsidR="00972645" w:rsidRPr="00443D1E" w:rsidRDefault="00972645" w:rsidP="00972645">
            <w:pPr>
              <w:pStyle w:val="BodyText"/>
              <w:jc w:val="left"/>
              <w:rPr>
                <w:lang w:eastAsia="ko-KR"/>
              </w:rPr>
            </w:pPr>
            <w:r w:rsidRPr="00EB6DE4">
              <w:t>9</w:t>
            </w:r>
          </w:p>
        </w:tc>
        <w:tc>
          <w:tcPr>
            <w:tcW w:w="663" w:type="dxa"/>
          </w:tcPr>
          <w:p w14:paraId="26858886" w14:textId="10E2314C" w:rsidR="00972645" w:rsidRPr="00443D1E" w:rsidRDefault="00972645" w:rsidP="00972645">
            <w:pPr>
              <w:pStyle w:val="BodyText"/>
              <w:jc w:val="left"/>
              <w:rPr>
                <w:lang w:eastAsia="ko-KR"/>
              </w:rPr>
            </w:pPr>
            <w:r w:rsidRPr="00EB6DE4">
              <w:t>2</w:t>
            </w:r>
          </w:p>
        </w:tc>
        <w:tc>
          <w:tcPr>
            <w:tcW w:w="663" w:type="dxa"/>
          </w:tcPr>
          <w:p w14:paraId="6BD33373" w14:textId="58B766DB" w:rsidR="00972645" w:rsidRPr="00443D1E" w:rsidRDefault="00972645" w:rsidP="00972645">
            <w:pPr>
              <w:pStyle w:val="BodyText"/>
              <w:jc w:val="left"/>
              <w:rPr>
                <w:lang w:eastAsia="ko-KR"/>
              </w:rPr>
            </w:pPr>
            <w:r w:rsidRPr="00EB6DE4">
              <w:t>2</w:t>
            </w:r>
          </w:p>
        </w:tc>
        <w:tc>
          <w:tcPr>
            <w:tcW w:w="663" w:type="dxa"/>
          </w:tcPr>
          <w:p w14:paraId="2069BA84" w14:textId="6CDD9325" w:rsidR="00972645" w:rsidRPr="00443D1E" w:rsidRDefault="00972645" w:rsidP="00972645">
            <w:pPr>
              <w:pStyle w:val="BodyText"/>
              <w:jc w:val="left"/>
              <w:rPr>
                <w:lang w:eastAsia="ko-KR"/>
              </w:rPr>
            </w:pPr>
            <w:r w:rsidRPr="00EB6DE4">
              <w:t>3</w:t>
            </w:r>
          </w:p>
        </w:tc>
        <w:tc>
          <w:tcPr>
            <w:tcW w:w="664" w:type="dxa"/>
          </w:tcPr>
          <w:p w14:paraId="1325179F" w14:textId="69B0C78D" w:rsidR="00972645" w:rsidRPr="00443D1E" w:rsidRDefault="00972645" w:rsidP="00972645">
            <w:pPr>
              <w:pStyle w:val="BodyText"/>
              <w:jc w:val="left"/>
              <w:rPr>
                <w:lang w:eastAsia="ko-KR"/>
              </w:rPr>
            </w:pPr>
            <w:r w:rsidRPr="00EB6DE4">
              <w:t>6</w:t>
            </w:r>
          </w:p>
        </w:tc>
        <w:tc>
          <w:tcPr>
            <w:tcW w:w="664" w:type="dxa"/>
          </w:tcPr>
          <w:p w14:paraId="1107F50C" w14:textId="7D741689" w:rsidR="00972645" w:rsidRPr="00443D1E" w:rsidRDefault="00972645" w:rsidP="00972645">
            <w:pPr>
              <w:pStyle w:val="BodyText"/>
              <w:jc w:val="left"/>
              <w:rPr>
                <w:lang w:eastAsia="ko-KR"/>
              </w:rPr>
            </w:pPr>
            <w:r w:rsidRPr="00EB6DE4">
              <w:t>5</w:t>
            </w:r>
          </w:p>
        </w:tc>
      </w:tr>
      <w:tr w:rsidR="00635CBB" w:rsidRPr="00DB4244" w14:paraId="54173FCD" w14:textId="77777777" w:rsidTr="00A976E7">
        <w:tc>
          <w:tcPr>
            <w:tcW w:w="1167" w:type="dxa"/>
            <w:shd w:val="clear" w:color="auto" w:fill="FFFF00"/>
          </w:tcPr>
          <w:p w14:paraId="22990A54" w14:textId="77777777" w:rsidR="00635CBB" w:rsidRDefault="00635CBB" w:rsidP="00635CBB">
            <w:pPr>
              <w:pStyle w:val="BodyText"/>
              <w:jc w:val="left"/>
              <w:rPr>
                <w:lang w:eastAsia="ko-KR"/>
              </w:rPr>
            </w:pPr>
            <w:r>
              <w:rPr>
                <w:lang w:eastAsia="ko-KR"/>
              </w:rPr>
              <w:t>TBS</w:t>
            </w:r>
          </w:p>
        </w:tc>
        <w:tc>
          <w:tcPr>
            <w:tcW w:w="662" w:type="dxa"/>
            <w:shd w:val="clear" w:color="auto" w:fill="FFFF00"/>
          </w:tcPr>
          <w:p w14:paraId="642DF1AF" w14:textId="4851A236" w:rsidR="00635CBB" w:rsidRPr="00DB4244" w:rsidRDefault="00635CBB" w:rsidP="00635CBB">
            <w:pPr>
              <w:pStyle w:val="BodyText"/>
              <w:jc w:val="left"/>
            </w:pPr>
            <w:r w:rsidRPr="00A75D07">
              <w:t>656</w:t>
            </w:r>
          </w:p>
        </w:tc>
        <w:tc>
          <w:tcPr>
            <w:tcW w:w="663" w:type="dxa"/>
            <w:shd w:val="clear" w:color="auto" w:fill="FFFF00"/>
          </w:tcPr>
          <w:p w14:paraId="519DB71E" w14:textId="79460CC2" w:rsidR="00635CBB" w:rsidRPr="00DB4244" w:rsidRDefault="00635CBB" w:rsidP="00635CBB">
            <w:pPr>
              <w:pStyle w:val="BodyText"/>
              <w:jc w:val="left"/>
            </w:pPr>
            <w:r w:rsidRPr="00A75D07">
              <w:t>672</w:t>
            </w:r>
          </w:p>
        </w:tc>
        <w:tc>
          <w:tcPr>
            <w:tcW w:w="663" w:type="dxa"/>
            <w:shd w:val="clear" w:color="auto" w:fill="FFFF00"/>
          </w:tcPr>
          <w:p w14:paraId="2A86CCFF" w14:textId="191F702B" w:rsidR="00635CBB" w:rsidRPr="00DB4244" w:rsidRDefault="00635CBB" w:rsidP="00635CBB">
            <w:pPr>
              <w:pStyle w:val="BodyText"/>
              <w:jc w:val="left"/>
            </w:pPr>
            <w:r w:rsidRPr="00A75D07">
              <w:t>680</w:t>
            </w:r>
          </w:p>
        </w:tc>
        <w:tc>
          <w:tcPr>
            <w:tcW w:w="663" w:type="dxa"/>
            <w:shd w:val="clear" w:color="auto" w:fill="FFFF00"/>
          </w:tcPr>
          <w:p w14:paraId="107316F9" w14:textId="4C685DA3" w:rsidR="00635CBB" w:rsidRPr="00DB4244" w:rsidRDefault="00635CBB" w:rsidP="00635CBB">
            <w:pPr>
              <w:pStyle w:val="BodyText"/>
              <w:jc w:val="left"/>
            </w:pPr>
            <w:r w:rsidRPr="00A75D07">
              <w:t>688</w:t>
            </w:r>
          </w:p>
        </w:tc>
        <w:tc>
          <w:tcPr>
            <w:tcW w:w="663" w:type="dxa"/>
            <w:shd w:val="clear" w:color="auto" w:fill="FFFF00"/>
          </w:tcPr>
          <w:p w14:paraId="2A451B1C" w14:textId="6C002ECD" w:rsidR="00635CBB" w:rsidRPr="00DB4244" w:rsidRDefault="00635CBB" w:rsidP="00635CBB">
            <w:pPr>
              <w:pStyle w:val="BodyText"/>
              <w:jc w:val="left"/>
            </w:pPr>
            <w:r w:rsidRPr="00A75D07">
              <w:t>696</w:t>
            </w:r>
          </w:p>
        </w:tc>
        <w:tc>
          <w:tcPr>
            <w:tcW w:w="663" w:type="dxa"/>
            <w:shd w:val="clear" w:color="auto" w:fill="FFFF00"/>
          </w:tcPr>
          <w:p w14:paraId="382DD40B" w14:textId="355EEC98" w:rsidR="00635CBB" w:rsidRPr="00DB4244" w:rsidRDefault="00635CBB" w:rsidP="00635CBB">
            <w:pPr>
              <w:pStyle w:val="BodyText"/>
              <w:jc w:val="left"/>
            </w:pPr>
            <w:r w:rsidRPr="00A75D07">
              <w:t>704</w:t>
            </w:r>
          </w:p>
        </w:tc>
        <w:tc>
          <w:tcPr>
            <w:tcW w:w="663" w:type="dxa"/>
            <w:shd w:val="clear" w:color="auto" w:fill="FFFF00"/>
          </w:tcPr>
          <w:p w14:paraId="512C7FCA" w14:textId="51F46B3F" w:rsidR="00635CBB" w:rsidRPr="00DB4244" w:rsidRDefault="00635CBB" w:rsidP="00635CBB">
            <w:pPr>
              <w:pStyle w:val="BodyText"/>
              <w:jc w:val="left"/>
            </w:pPr>
            <w:r w:rsidRPr="00A75D07">
              <w:t>712</w:t>
            </w:r>
          </w:p>
        </w:tc>
        <w:tc>
          <w:tcPr>
            <w:tcW w:w="663" w:type="dxa"/>
            <w:shd w:val="clear" w:color="auto" w:fill="FFFF00"/>
          </w:tcPr>
          <w:p w14:paraId="332F4166" w14:textId="77777777" w:rsidR="00635CBB" w:rsidRPr="00DB4244" w:rsidRDefault="00635CBB" w:rsidP="00635CBB">
            <w:pPr>
              <w:pStyle w:val="BodyText"/>
              <w:jc w:val="left"/>
            </w:pPr>
          </w:p>
        </w:tc>
        <w:tc>
          <w:tcPr>
            <w:tcW w:w="663" w:type="dxa"/>
            <w:shd w:val="clear" w:color="auto" w:fill="FFFF00"/>
          </w:tcPr>
          <w:p w14:paraId="36ECB7CD" w14:textId="77777777" w:rsidR="00635CBB" w:rsidRPr="00DB4244" w:rsidRDefault="00635CBB" w:rsidP="00635CBB">
            <w:pPr>
              <w:pStyle w:val="BodyText"/>
              <w:jc w:val="left"/>
            </w:pPr>
          </w:p>
        </w:tc>
        <w:tc>
          <w:tcPr>
            <w:tcW w:w="663" w:type="dxa"/>
            <w:shd w:val="clear" w:color="auto" w:fill="FFFF00"/>
          </w:tcPr>
          <w:p w14:paraId="325413D5" w14:textId="77777777" w:rsidR="00635CBB" w:rsidRPr="00DB4244" w:rsidRDefault="00635CBB" w:rsidP="00635CBB">
            <w:pPr>
              <w:pStyle w:val="BodyText"/>
              <w:jc w:val="left"/>
            </w:pPr>
          </w:p>
        </w:tc>
        <w:tc>
          <w:tcPr>
            <w:tcW w:w="664" w:type="dxa"/>
            <w:shd w:val="clear" w:color="auto" w:fill="FFFF00"/>
          </w:tcPr>
          <w:p w14:paraId="5E899C7B" w14:textId="77777777" w:rsidR="00635CBB" w:rsidRPr="00DB4244" w:rsidRDefault="00635CBB" w:rsidP="00635CBB">
            <w:pPr>
              <w:pStyle w:val="BodyText"/>
              <w:jc w:val="left"/>
            </w:pPr>
          </w:p>
        </w:tc>
        <w:tc>
          <w:tcPr>
            <w:tcW w:w="664" w:type="dxa"/>
            <w:shd w:val="clear" w:color="auto" w:fill="FFFF00"/>
          </w:tcPr>
          <w:p w14:paraId="60450D2C" w14:textId="77777777" w:rsidR="00635CBB" w:rsidRPr="00DB4244" w:rsidRDefault="00635CBB" w:rsidP="00635CBB">
            <w:pPr>
              <w:pStyle w:val="BodyText"/>
              <w:jc w:val="left"/>
            </w:pPr>
          </w:p>
        </w:tc>
      </w:tr>
      <w:tr w:rsidR="00635CBB" w:rsidRPr="00DB4244" w14:paraId="5D48B0AC" w14:textId="77777777" w:rsidTr="00646DE9">
        <w:tc>
          <w:tcPr>
            <w:tcW w:w="1167" w:type="dxa"/>
          </w:tcPr>
          <w:p w14:paraId="1AF78E1E" w14:textId="77777777" w:rsidR="00635CBB" w:rsidRDefault="00635CBB" w:rsidP="00635CBB">
            <w:pPr>
              <w:pStyle w:val="BodyText"/>
              <w:jc w:val="left"/>
              <w:rPr>
                <w:lang w:eastAsia="ko-KR"/>
              </w:rPr>
            </w:pPr>
            <w:r>
              <w:rPr>
                <w:lang w:eastAsia="ko-KR"/>
              </w:rPr>
              <w:t>Current Table</w:t>
            </w:r>
          </w:p>
        </w:tc>
        <w:tc>
          <w:tcPr>
            <w:tcW w:w="662" w:type="dxa"/>
          </w:tcPr>
          <w:p w14:paraId="2613C4EE" w14:textId="2658A404" w:rsidR="00635CBB" w:rsidRPr="00DB4244" w:rsidRDefault="00635CBB" w:rsidP="00635CBB">
            <w:pPr>
              <w:pStyle w:val="BodyText"/>
              <w:jc w:val="left"/>
            </w:pPr>
            <w:r>
              <w:t>N/A</w:t>
            </w:r>
          </w:p>
        </w:tc>
        <w:tc>
          <w:tcPr>
            <w:tcW w:w="663" w:type="dxa"/>
          </w:tcPr>
          <w:p w14:paraId="5F76A27F" w14:textId="66C62E21" w:rsidR="00635CBB" w:rsidRPr="00DB4244" w:rsidRDefault="00635CBB" w:rsidP="00635CBB">
            <w:pPr>
              <w:pStyle w:val="BodyText"/>
              <w:jc w:val="left"/>
            </w:pPr>
            <w:r w:rsidRPr="00A75D07">
              <w:t>10</w:t>
            </w:r>
          </w:p>
        </w:tc>
        <w:tc>
          <w:tcPr>
            <w:tcW w:w="663" w:type="dxa"/>
          </w:tcPr>
          <w:p w14:paraId="6544B947" w14:textId="12587310" w:rsidR="00635CBB" w:rsidRPr="00DB4244" w:rsidRDefault="00635CBB" w:rsidP="00635CBB">
            <w:pPr>
              <w:pStyle w:val="BodyText"/>
              <w:jc w:val="left"/>
            </w:pPr>
            <w:r>
              <w:t>N/A</w:t>
            </w:r>
          </w:p>
        </w:tc>
        <w:tc>
          <w:tcPr>
            <w:tcW w:w="663" w:type="dxa"/>
          </w:tcPr>
          <w:p w14:paraId="1884BC27" w14:textId="4D4AE4F4" w:rsidR="00635CBB" w:rsidRPr="00DB4244" w:rsidRDefault="00635CBB" w:rsidP="00635CBB">
            <w:pPr>
              <w:pStyle w:val="BodyText"/>
              <w:jc w:val="left"/>
            </w:pPr>
            <w:r>
              <w:t>N/A</w:t>
            </w:r>
          </w:p>
        </w:tc>
        <w:tc>
          <w:tcPr>
            <w:tcW w:w="663" w:type="dxa"/>
          </w:tcPr>
          <w:p w14:paraId="3732D21A" w14:textId="3C6BA675" w:rsidR="00635CBB" w:rsidRPr="00DB4244" w:rsidRDefault="00635CBB" w:rsidP="00635CBB">
            <w:pPr>
              <w:pStyle w:val="BodyText"/>
              <w:jc w:val="left"/>
            </w:pPr>
            <w:r>
              <w:t>N/A</w:t>
            </w:r>
          </w:p>
        </w:tc>
        <w:tc>
          <w:tcPr>
            <w:tcW w:w="663" w:type="dxa"/>
          </w:tcPr>
          <w:p w14:paraId="33B2F02F" w14:textId="3F0C3416" w:rsidR="00635CBB" w:rsidRPr="00DB4244" w:rsidRDefault="00635CBB" w:rsidP="00635CBB">
            <w:pPr>
              <w:pStyle w:val="BodyText"/>
              <w:jc w:val="left"/>
            </w:pPr>
            <w:r w:rsidRPr="00A75D07">
              <w:t>18</w:t>
            </w:r>
          </w:p>
        </w:tc>
        <w:tc>
          <w:tcPr>
            <w:tcW w:w="663" w:type="dxa"/>
          </w:tcPr>
          <w:p w14:paraId="72B51283" w14:textId="7DA062AE" w:rsidR="00635CBB" w:rsidRPr="00DB4244" w:rsidRDefault="00635CBB" w:rsidP="00635CBB">
            <w:pPr>
              <w:pStyle w:val="BodyText"/>
              <w:jc w:val="left"/>
            </w:pPr>
            <w:r>
              <w:t>N/A</w:t>
            </w:r>
          </w:p>
        </w:tc>
        <w:tc>
          <w:tcPr>
            <w:tcW w:w="663" w:type="dxa"/>
          </w:tcPr>
          <w:p w14:paraId="27942AD2" w14:textId="77777777" w:rsidR="00635CBB" w:rsidRPr="00DB4244" w:rsidRDefault="00635CBB" w:rsidP="00635CBB">
            <w:pPr>
              <w:pStyle w:val="BodyText"/>
              <w:jc w:val="left"/>
            </w:pPr>
          </w:p>
        </w:tc>
        <w:tc>
          <w:tcPr>
            <w:tcW w:w="663" w:type="dxa"/>
          </w:tcPr>
          <w:p w14:paraId="7A3B7E3F" w14:textId="77777777" w:rsidR="00635CBB" w:rsidRPr="00DB4244" w:rsidRDefault="00635CBB" w:rsidP="00635CBB">
            <w:pPr>
              <w:pStyle w:val="BodyText"/>
              <w:jc w:val="left"/>
            </w:pPr>
          </w:p>
        </w:tc>
        <w:tc>
          <w:tcPr>
            <w:tcW w:w="663" w:type="dxa"/>
          </w:tcPr>
          <w:p w14:paraId="57672D6C" w14:textId="77777777" w:rsidR="00635CBB" w:rsidRPr="00DB4244" w:rsidRDefault="00635CBB" w:rsidP="00635CBB">
            <w:pPr>
              <w:pStyle w:val="BodyText"/>
              <w:jc w:val="left"/>
            </w:pPr>
          </w:p>
        </w:tc>
        <w:tc>
          <w:tcPr>
            <w:tcW w:w="664" w:type="dxa"/>
          </w:tcPr>
          <w:p w14:paraId="2C466FDD" w14:textId="77777777" w:rsidR="00635CBB" w:rsidRPr="00DB4244" w:rsidRDefault="00635CBB" w:rsidP="00635CBB">
            <w:pPr>
              <w:pStyle w:val="BodyText"/>
              <w:jc w:val="left"/>
            </w:pPr>
          </w:p>
        </w:tc>
        <w:tc>
          <w:tcPr>
            <w:tcW w:w="664" w:type="dxa"/>
          </w:tcPr>
          <w:p w14:paraId="253E2CC8" w14:textId="77777777" w:rsidR="00635CBB" w:rsidRPr="00DB4244" w:rsidRDefault="00635CBB" w:rsidP="00635CBB">
            <w:pPr>
              <w:pStyle w:val="BodyText"/>
              <w:jc w:val="left"/>
            </w:pPr>
          </w:p>
        </w:tc>
      </w:tr>
      <w:tr w:rsidR="00635CBB" w:rsidRPr="00DB4244" w14:paraId="6633D9BA" w14:textId="77777777" w:rsidTr="00646DE9">
        <w:tc>
          <w:tcPr>
            <w:tcW w:w="1167" w:type="dxa"/>
          </w:tcPr>
          <w:p w14:paraId="48AEA348" w14:textId="77777777" w:rsidR="00635CBB" w:rsidRDefault="00635CBB" w:rsidP="00635CBB">
            <w:pPr>
              <w:pStyle w:val="BodyText"/>
              <w:jc w:val="left"/>
              <w:rPr>
                <w:lang w:eastAsia="ko-KR"/>
              </w:rPr>
            </w:pPr>
            <w:r>
              <w:rPr>
                <w:lang w:eastAsia="ko-KR"/>
              </w:rPr>
              <w:t>Proposed Table</w:t>
            </w:r>
          </w:p>
        </w:tc>
        <w:tc>
          <w:tcPr>
            <w:tcW w:w="662" w:type="dxa"/>
          </w:tcPr>
          <w:p w14:paraId="6EBAD11A" w14:textId="4126095A" w:rsidR="00635CBB" w:rsidRPr="00DB4244" w:rsidRDefault="00635CBB" w:rsidP="00635CBB">
            <w:pPr>
              <w:pStyle w:val="BodyText"/>
              <w:jc w:val="left"/>
            </w:pPr>
            <w:r w:rsidRPr="00A75D07">
              <w:t>2</w:t>
            </w:r>
          </w:p>
        </w:tc>
        <w:tc>
          <w:tcPr>
            <w:tcW w:w="663" w:type="dxa"/>
          </w:tcPr>
          <w:p w14:paraId="0FF4CB62" w14:textId="4C43E79C" w:rsidR="00635CBB" w:rsidRPr="00DB4244" w:rsidRDefault="00635CBB" w:rsidP="00635CBB">
            <w:pPr>
              <w:pStyle w:val="BodyText"/>
              <w:jc w:val="left"/>
            </w:pPr>
            <w:r w:rsidRPr="00A75D07">
              <w:t>8</w:t>
            </w:r>
          </w:p>
        </w:tc>
        <w:tc>
          <w:tcPr>
            <w:tcW w:w="663" w:type="dxa"/>
          </w:tcPr>
          <w:p w14:paraId="3D2B28AC" w14:textId="330EAC48" w:rsidR="00635CBB" w:rsidRPr="00DB4244" w:rsidRDefault="00635CBB" w:rsidP="00635CBB">
            <w:pPr>
              <w:pStyle w:val="BodyText"/>
              <w:jc w:val="left"/>
            </w:pPr>
            <w:r w:rsidRPr="00A75D07">
              <w:t>3</w:t>
            </w:r>
          </w:p>
        </w:tc>
        <w:tc>
          <w:tcPr>
            <w:tcW w:w="663" w:type="dxa"/>
          </w:tcPr>
          <w:p w14:paraId="3BC41F8F" w14:textId="3276E297" w:rsidR="00635CBB" w:rsidRPr="00DB4244" w:rsidRDefault="00635CBB" w:rsidP="00635CBB">
            <w:pPr>
              <w:pStyle w:val="BodyText"/>
              <w:jc w:val="left"/>
            </w:pPr>
            <w:r w:rsidRPr="00A75D07">
              <w:t>4</w:t>
            </w:r>
          </w:p>
        </w:tc>
        <w:tc>
          <w:tcPr>
            <w:tcW w:w="663" w:type="dxa"/>
          </w:tcPr>
          <w:p w14:paraId="6DFB78F4" w14:textId="3975AF15" w:rsidR="00635CBB" w:rsidRPr="00DB4244" w:rsidRDefault="00635CBB" w:rsidP="00635CBB">
            <w:pPr>
              <w:pStyle w:val="BodyText"/>
              <w:jc w:val="left"/>
            </w:pPr>
            <w:r w:rsidRPr="00A75D07">
              <w:t>9</w:t>
            </w:r>
          </w:p>
        </w:tc>
        <w:tc>
          <w:tcPr>
            <w:tcW w:w="663" w:type="dxa"/>
          </w:tcPr>
          <w:p w14:paraId="635C17D5" w14:textId="6147CCEB" w:rsidR="00635CBB" w:rsidRPr="00DB4244" w:rsidRDefault="00635CBB" w:rsidP="00635CBB">
            <w:pPr>
              <w:pStyle w:val="BodyText"/>
              <w:jc w:val="left"/>
            </w:pPr>
            <w:r w:rsidRPr="00A75D07">
              <w:t>2</w:t>
            </w:r>
          </w:p>
        </w:tc>
        <w:tc>
          <w:tcPr>
            <w:tcW w:w="663" w:type="dxa"/>
          </w:tcPr>
          <w:p w14:paraId="5F0B357F" w14:textId="3756A7E8" w:rsidR="00635CBB" w:rsidRPr="00DB4244" w:rsidRDefault="00635CBB" w:rsidP="00635CBB">
            <w:pPr>
              <w:pStyle w:val="BodyText"/>
              <w:jc w:val="left"/>
            </w:pPr>
            <w:r w:rsidRPr="00A75D07">
              <w:t>2</w:t>
            </w:r>
          </w:p>
        </w:tc>
        <w:tc>
          <w:tcPr>
            <w:tcW w:w="663" w:type="dxa"/>
          </w:tcPr>
          <w:p w14:paraId="4C103149" w14:textId="77777777" w:rsidR="00635CBB" w:rsidRPr="00DB4244" w:rsidRDefault="00635CBB" w:rsidP="00635CBB">
            <w:pPr>
              <w:pStyle w:val="BodyText"/>
              <w:jc w:val="left"/>
            </w:pPr>
          </w:p>
        </w:tc>
        <w:tc>
          <w:tcPr>
            <w:tcW w:w="663" w:type="dxa"/>
          </w:tcPr>
          <w:p w14:paraId="243FA9CB" w14:textId="77777777" w:rsidR="00635CBB" w:rsidRPr="00DB4244" w:rsidRDefault="00635CBB" w:rsidP="00635CBB">
            <w:pPr>
              <w:pStyle w:val="BodyText"/>
              <w:jc w:val="left"/>
            </w:pPr>
          </w:p>
        </w:tc>
        <w:tc>
          <w:tcPr>
            <w:tcW w:w="663" w:type="dxa"/>
          </w:tcPr>
          <w:p w14:paraId="39619648" w14:textId="77777777" w:rsidR="00635CBB" w:rsidRPr="00DB4244" w:rsidRDefault="00635CBB" w:rsidP="00635CBB">
            <w:pPr>
              <w:pStyle w:val="BodyText"/>
              <w:jc w:val="left"/>
            </w:pPr>
          </w:p>
        </w:tc>
        <w:tc>
          <w:tcPr>
            <w:tcW w:w="664" w:type="dxa"/>
          </w:tcPr>
          <w:p w14:paraId="6FCF1135" w14:textId="77777777" w:rsidR="00635CBB" w:rsidRPr="00DB4244" w:rsidRDefault="00635CBB" w:rsidP="00635CBB">
            <w:pPr>
              <w:pStyle w:val="BodyText"/>
              <w:jc w:val="left"/>
            </w:pPr>
          </w:p>
        </w:tc>
        <w:tc>
          <w:tcPr>
            <w:tcW w:w="664" w:type="dxa"/>
          </w:tcPr>
          <w:p w14:paraId="75D42246" w14:textId="77777777" w:rsidR="00635CBB" w:rsidRPr="00DB4244" w:rsidRDefault="00635CBB" w:rsidP="00635CBB">
            <w:pPr>
              <w:pStyle w:val="BodyText"/>
              <w:jc w:val="left"/>
            </w:pPr>
          </w:p>
        </w:tc>
      </w:tr>
    </w:tbl>
    <w:p w14:paraId="3E12BFCC" w14:textId="77777777" w:rsidR="00DB4451" w:rsidRDefault="00DB4451" w:rsidP="00DB4451">
      <w:pPr>
        <w:pStyle w:val="BodyText"/>
        <w:jc w:val="left"/>
        <w:rPr>
          <w:lang w:eastAsia="ko-KR"/>
        </w:rPr>
      </w:pPr>
    </w:p>
    <w:p w14:paraId="7054BCAA" w14:textId="412AFD7D" w:rsidR="00DB4451" w:rsidRDefault="00DB4451" w:rsidP="00DB4451">
      <w:pPr>
        <w:pStyle w:val="Caption"/>
        <w:keepNext/>
      </w:pPr>
      <w:bookmarkStart w:id="7" w:name="_Ref510797981"/>
      <w:r>
        <w:t xml:space="preserve">Table </w:t>
      </w:r>
      <w:r>
        <w:fldChar w:fldCharType="begin"/>
      </w:r>
      <w:r>
        <w:instrText xml:space="preserve"> SEQ Table \* ARABIC </w:instrText>
      </w:r>
      <w:r>
        <w:fldChar w:fldCharType="separate"/>
      </w:r>
      <w:r w:rsidR="001A2324">
        <w:rPr>
          <w:noProof/>
        </w:rPr>
        <w:t>5</w:t>
      </w:r>
      <w:r>
        <w:fldChar w:fldCharType="end"/>
      </w:r>
      <w:bookmarkEnd w:id="7"/>
      <w:r>
        <w:t>: Number of allocations with a given TBS for 12 OFDM symbols and 256QAM MCS Table.</w:t>
      </w:r>
    </w:p>
    <w:tbl>
      <w:tblPr>
        <w:tblStyle w:val="TableGrid"/>
        <w:tblW w:w="0" w:type="auto"/>
        <w:tblInd w:w="226" w:type="dxa"/>
        <w:tblLook w:val="04A0" w:firstRow="1" w:lastRow="0" w:firstColumn="1" w:lastColumn="0" w:noHBand="0" w:noVBand="1"/>
      </w:tblPr>
      <w:tblGrid>
        <w:gridCol w:w="1167"/>
        <w:gridCol w:w="662"/>
        <w:gridCol w:w="663"/>
        <w:gridCol w:w="663"/>
        <w:gridCol w:w="663"/>
        <w:gridCol w:w="663"/>
        <w:gridCol w:w="663"/>
        <w:gridCol w:w="663"/>
        <w:gridCol w:w="663"/>
        <w:gridCol w:w="663"/>
        <w:gridCol w:w="663"/>
        <w:gridCol w:w="664"/>
        <w:gridCol w:w="664"/>
      </w:tblGrid>
      <w:tr w:rsidR="00635CBB" w:rsidRPr="00443D1E" w14:paraId="0F7668EB" w14:textId="77777777" w:rsidTr="00A976E7">
        <w:tc>
          <w:tcPr>
            <w:tcW w:w="1167" w:type="dxa"/>
            <w:shd w:val="clear" w:color="auto" w:fill="FFFF00"/>
          </w:tcPr>
          <w:p w14:paraId="58A3037C" w14:textId="77777777" w:rsidR="00635CBB" w:rsidRPr="00443D1E" w:rsidRDefault="00635CBB" w:rsidP="00635CBB">
            <w:pPr>
              <w:pStyle w:val="BodyText"/>
              <w:jc w:val="left"/>
              <w:rPr>
                <w:lang w:eastAsia="ko-KR"/>
              </w:rPr>
            </w:pPr>
            <w:r>
              <w:rPr>
                <w:lang w:eastAsia="ko-KR"/>
              </w:rPr>
              <w:t>TBS</w:t>
            </w:r>
          </w:p>
        </w:tc>
        <w:tc>
          <w:tcPr>
            <w:tcW w:w="662" w:type="dxa"/>
            <w:shd w:val="clear" w:color="auto" w:fill="FFFF00"/>
          </w:tcPr>
          <w:p w14:paraId="00C98896" w14:textId="2559F81F" w:rsidR="00635CBB" w:rsidRPr="00443D1E" w:rsidRDefault="00635CBB" w:rsidP="00635CBB">
            <w:pPr>
              <w:pStyle w:val="BodyText"/>
              <w:jc w:val="left"/>
              <w:rPr>
                <w:lang w:eastAsia="ko-KR"/>
              </w:rPr>
            </w:pPr>
            <w:r w:rsidRPr="008C4C8F">
              <w:t>328</w:t>
            </w:r>
          </w:p>
        </w:tc>
        <w:tc>
          <w:tcPr>
            <w:tcW w:w="663" w:type="dxa"/>
            <w:shd w:val="clear" w:color="auto" w:fill="FFFF00"/>
          </w:tcPr>
          <w:p w14:paraId="4E89A27B" w14:textId="4EC86BB9" w:rsidR="00635CBB" w:rsidRPr="00443D1E" w:rsidRDefault="00635CBB" w:rsidP="00635CBB">
            <w:pPr>
              <w:pStyle w:val="BodyText"/>
              <w:jc w:val="left"/>
              <w:rPr>
                <w:lang w:eastAsia="ko-KR"/>
              </w:rPr>
            </w:pPr>
            <w:r w:rsidRPr="008C4C8F">
              <w:t>336</w:t>
            </w:r>
          </w:p>
        </w:tc>
        <w:tc>
          <w:tcPr>
            <w:tcW w:w="663" w:type="dxa"/>
            <w:shd w:val="clear" w:color="auto" w:fill="FFFF00"/>
          </w:tcPr>
          <w:p w14:paraId="112B272C" w14:textId="277476F6" w:rsidR="00635CBB" w:rsidRPr="00443D1E" w:rsidRDefault="00635CBB" w:rsidP="00635CBB">
            <w:pPr>
              <w:pStyle w:val="BodyText"/>
              <w:jc w:val="left"/>
              <w:rPr>
                <w:lang w:eastAsia="ko-KR"/>
              </w:rPr>
            </w:pPr>
            <w:r w:rsidRPr="008C4C8F">
              <w:t>344</w:t>
            </w:r>
          </w:p>
        </w:tc>
        <w:tc>
          <w:tcPr>
            <w:tcW w:w="663" w:type="dxa"/>
            <w:shd w:val="clear" w:color="auto" w:fill="FFFF00"/>
          </w:tcPr>
          <w:p w14:paraId="3F8A83CC" w14:textId="5BC8F057" w:rsidR="00635CBB" w:rsidRPr="00443D1E" w:rsidRDefault="00635CBB" w:rsidP="00635CBB">
            <w:pPr>
              <w:pStyle w:val="BodyText"/>
              <w:jc w:val="left"/>
              <w:rPr>
                <w:lang w:eastAsia="ko-KR"/>
              </w:rPr>
            </w:pPr>
            <w:r w:rsidRPr="008C4C8F">
              <w:t>352</w:t>
            </w:r>
          </w:p>
        </w:tc>
        <w:tc>
          <w:tcPr>
            <w:tcW w:w="663" w:type="dxa"/>
            <w:shd w:val="clear" w:color="auto" w:fill="FFFF00"/>
          </w:tcPr>
          <w:p w14:paraId="3FEF0785" w14:textId="46E67A2B" w:rsidR="00635CBB" w:rsidRPr="00443D1E" w:rsidRDefault="00635CBB" w:rsidP="00635CBB">
            <w:pPr>
              <w:pStyle w:val="BodyText"/>
              <w:jc w:val="left"/>
              <w:rPr>
                <w:lang w:eastAsia="ko-KR"/>
              </w:rPr>
            </w:pPr>
            <w:r w:rsidRPr="008C4C8F">
              <w:t>360</w:t>
            </w:r>
          </w:p>
        </w:tc>
        <w:tc>
          <w:tcPr>
            <w:tcW w:w="663" w:type="dxa"/>
            <w:shd w:val="clear" w:color="auto" w:fill="FFFF00"/>
          </w:tcPr>
          <w:p w14:paraId="50004E0F" w14:textId="29D9EC0E" w:rsidR="00635CBB" w:rsidRPr="00443D1E" w:rsidRDefault="00635CBB" w:rsidP="00635CBB">
            <w:pPr>
              <w:pStyle w:val="BodyText"/>
              <w:jc w:val="left"/>
              <w:rPr>
                <w:lang w:eastAsia="ko-KR"/>
              </w:rPr>
            </w:pPr>
            <w:r w:rsidRPr="008C4C8F">
              <w:t>368</w:t>
            </w:r>
          </w:p>
        </w:tc>
        <w:tc>
          <w:tcPr>
            <w:tcW w:w="663" w:type="dxa"/>
            <w:shd w:val="clear" w:color="auto" w:fill="FFFF00"/>
          </w:tcPr>
          <w:p w14:paraId="36BF8000" w14:textId="77FAED22" w:rsidR="00635CBB" w:rsidRPr="00443D1E" w:rsidRDefault="00635CBB" w:rsidP="00635CBB">
            <w:pPr>
              <w:pStyle w:val="BodyText"/>
              <w:jc w:val="left"/>
              <w:rPr>
                <w:lang w:eastAsia="ko-KR"/>
              </w:rPr>
            </w:pPr>
            <w:r w:rsidRPr="008C4C8F">
              <w:t>552</w:t>
            </w:r>
          </w:p>
        </w:tc>
        <w:tc>
          <w:tcPr>
            <w:tcW w:w="663" w:type="dxa"/>
            <w:shd w:val="clear" w:color="auto" w:fill="FFFF00"/>
          </w:tcPr>
          <w:p w14:paraId="6B9E3EB6" w14:textId="668CF9FD" w:rsidR="00635CBB" w:rsidRPr="00443D1E" w:rsidRDefault="00635CBB" w:rsidP="00635CBB">
            <w:pPr>
              <w:pStyle w:val="BodyText"/>
              <w:jc w:val="left"/>
              <w:rPr>
                <w:lang w:eastAsia="ko-KR"/>
              </w:rPr>
            </w:pPr>
            <w:r w:rsidRPr="008C4C8F">
              <w:t>560</w:t>
            </w:r>
          </w:p>
        </w:tc>
        <w:tc>
          <w:tcPr>
            <w:tcW w:w="663" w:type="dxa"/>
            <w:shd w:val="clear" w:color="auto" w:fill="FFFF00"/>
          </w:tcPr>
          <w:p w14:paraId="30D8CD98" w14:textId="67F0CE50" w:rsidR="00635CBB" w:rsidRPr="00443D1E" w:rsidRDefault="00635CBB" w:rsidP="00635CBB">
            <w:pPr>
              <w:pStyle w:val="BodyText"/>
              <w:jc w:val="left"/>
              <w:rPr>
                <w:lang w:eastAsia="ko-KR"/>
              </w:rPr>
            </w:pPr>
            <w:r w:rsidRPr="008C4C8F">
              <w:t>568</w:t>
            </w:r>
          </w:p>
        </w:tc>
        <w:tc>
          <w:tcPr>
            <w:tcW w:w="663" w:type="dxa"/>
            <w:shd w:val="clear" w:color="auto" w:fill="FFFF00"/>
          </w:tcPr>
          <w:p w14:paraId="08541544" w14:textId="3BEF8B42" w:rsidR="00635CBB" w:rsidRPr="00443D1E" w:rsidRDefault="00635CBB" w:rsidP="00635CBB">
            <w:pPr>
              <w:pStyle w:val="BodyText"/>
              <w:jc w:val="left"/>
              <w:rPr>
                <w:lang w:eastAsia="ko-KR"/>
              </w:rPr>
            </w:pPr>
            <w:r w:rsidRPr="008C4C8F">
              <w:t>576</w:t>
            </w:r>
          </w:p>
        </w:tc>
        <w:tc>
          <w:tcPr>
            <w:tcW w:w="664" w:type="dxa"/>
            <w:shd w:val="clear" w:color="auto" w:fill="FFFF00"/>
          </w:tcPr>
          <w:p w14:paraId="1CC08B66" w14:textId="70F366CD" w:rsidR="00635CBB" w:rsidRPr="00443D1E" w:rsidRDefault="00635CBB" w:rsidP="00635CBB">
            <w:pPr>
              <w:pStyle w:val="BodyText"/>
              <w:jc w:val="left"/>
              <w:rPr>
                <w:lang w:eastAsia="ko-KR"/>
              </w:rPr>
            </w:pPr>
            <w:r w:rsidRPr="008C4C8F">
              <w:t>584</w:t>
            </w:r>
          </w:p>
        </w:tc>
        <w:tc>
          <w:tcPr>
            <w:tcW w:w="664" w:type="dxa"/>
            <w:shd w:val="clear" w:color="auto" w:fill="FFFF00"/>
          </w:tcPr>
          <w:p w14:paraId="21B09CA7" w14:textId="70F5C149" w:rsidR="00635CBB" w:rsidRPr="00443D1E" w:rsidRDefault="00635CBB" w:rsidP="00635CBB">
            <w:pPr>
              <w:pStyle w:val="BodyText"/>
              <w:jc w:val="left"/>
              <w:rPr>
                <w:lang w:eastAsia="ko-KR"/>
              </w:rPr>
            </w:pPr>
            <w:r w:rsidRPr="008C4C8F">
              <w:t>592</w:t>
            </w:r>
          </w:p>
        </w:tc>
      </w:tr>
      <w:tr w:rsidR="00635CBB" w:rsidRPr="00443D1E" w14:paraId="16C26A81" w14:textId="77777777" w:rsidTr="00646DE9">
        <w:tc>
          <w:tcPr>
            <w:tcW w:w="1167" w:type="dxa"/>
          </w:tcPr>
          <w:p w14:paraId="4CA3C654" w14:textId="77777777" w:rsidR="00635CBB" w:rsidRPr="00443D1E" w:rsidRDefault="00635CBB" w:rsidP="00635CBB">
            <w:pPr>
              <w:pStyle w:val="BodyText"/>
              <w:jc w:val="left"/>
              <w:rPr>
                <w:lang w:eastAsia="ko-KR"/>
              </w:rPr>
            </w:pPr>
            <w:r>
              <w:rPr>
                <w:lang w:eastAsia="ko-KR"/>
              </w:rPr>
              <w:t>Current Table</w:t>
            </w:r>
          </w:p>
        </w:tc>
        <w:tc>
          <w:tcPr>
            <w:tcW w:w="662" w:type="dxa"/>
          </w:tcPr>
          <w:p w14:paraId="41FC5EE1" w14:textId="3FC25EEC" w:rsidR="00635CBB" w:rsidRPr="00443D1E" w:rsidRDefault="00635CBB" w:rsidP="00635CBB">
            <w:pPr>
              <w:pStyle w:val="BodyText"/>
              <w:jc w:val="left"/>
              <w:rPr>
                <w:lang w:eastAsia="ko-KR"/>
              </w:rPr>
            </w:pPr>
            <w:r>
              <w:t>N/A</w:t>
            </w:r>
          </w:p>
        </w:tc>
        <w:tc>
          <w:tcPr>
            <w:tcW w:w="663" w:type="dxa"/>
          </w:tcPr>
          <w:p w14:paraId="09D0B9D4" w14:textId="7EF3C948" w:rsidR="00635CBB" w:rsidRPr="00443D1E" w:rsidRDefault="00635CBB" w:rsidP="00635CBB">
            <w:pPr>
              <w:pStyle w:val="BodyText"/>
              <w:jc w:val="left"/>
              <w:rPr>
                <w:lang w:eastAsia="ko-KR"/>
              </w:rPr>
            </w:pPr>
            <w:r w:rsidRPr="008C4C8F">
              <w:t>2</w:t>
            </w:r>
          </w:p>
        </w:tc>
        <w:tc>
          <w:tcPr>
            <w:tcW w:w="663" w:type="dxa"/>
          </w:tcPr>
          <w:p w14:paraId="2775B68F" w14:textId="54812F53" w:rsidR="00635CBB" w:rsidRPr="00443D1E" w:rsidRDefault="00635CBB" w:rsidP="00635CBB">
            <w:pPr>
              <w:pStyle w:val="BodyText"/>
              <w:jc w:val="left"/>
              <w:rPr>
                <w:lang w:eastAsia="ko-KR"/>
              </w:rPr>
            </w:pPr>
            <w:r>
              <w:t>N/A</w:t>
            </w:r>
          </w:p>
        </w:tc>
        <w:tc>
          <w:tcPr>
            <w:tcW w:w="663" w:type="dxa"/>
          </w:tcPr>
          <w:p w14:paraId="69E95CCB" w14:textId="711AA930" w:rsidR="00635CBB" w:rsidRPr="00443D1E" w:rsidRDefault="00635CBB" w:rsidP="00635CBB">
            <w:pPr>
              <w:pStyle w:val="BodyText"/>
              <w:jc w:val="left"/>
              <w:rPr>
                <w:lang w:eastAsia="ko-KR"/>
              </w:rPr>
            </w:pPr>
            <w:r w:rsidRPr="008C4C8F">
              <w:t>3</w:t>
            </w:r>
          </w:p>
        </w:tc>
        <w:tc>
          <w:tcPr>
            <w:tcW w:w="663" w:type="dxa"/>
          </w:tcPr>
          <w:p w14:paraId="3899D793" w14:textId="3173D911" w:rsidR="00635CBB" w:rsidRPr="00443D1E" w:rsidRDefault="00635CBB" w:rsidP="00635CBB">
            <w:pPr>
              <w:pStyle w:val="BodyText"/>
              <w:jc w:val="left"/>
              <w:rPr>
                <w:lang w:eastAsia="ko-KR"/>
              </w:rPr>
            </w:pPr>
            <w:r>
              <w:t>N/A</w:t>
            </w:r>
          </w:p>
        </w:tc>
        <w:tc>
          <w:tcPr>
            <w:tcW w:w="663" w:type="dxa"/>
          </w:tcPr>
          <w:p w14:paraId="00EFF79A" w14:textId="40A7EAB9" w:rsidR="00635CBB" w:rsidRPr="00443D1E" w:rsidRDefault="00635CBB" w:rsidP="00635CBB">
            <w:pPr>
              <w:pStyle w:val="BodyText"/>
              <w:jc w:val="left"/>
              <w:rPr>
                <w:lang w:eastAsia="ko-KR"/>
              </w:rPr>
            </w:pPr>
            <w:r w:rsidRPr="008C4C8F">
              <w:t>5</w:t>
            </w:r>
          </w:p>
        </w:tc>
        <w:tc>
          <w:tcPr>
            <w:tcW w:w="663" w:type="dxa"/>
          </w:tcPr>
          <w:p w14:paraId="10FA7037" w14:textId="4FACC53D" w:rsidR="00635CBB" w:rsidRPr="00443D1E" w:rsidRDefault="00635CBB" w:rsidP="00635CBB">
            <w:pPr>
              <w:pStyle w:val="BodyText"/>
              <w:jc w:val="left"/>
              <w:rPr>
                <w:lang w:eastAsia="ko-KR"/>
              </w:rPr>
            </w:pPr>
            <w:r w:rsidRPr="008C4C8F">
              <w:t>6</w:t>
            </w:r>
          </w:p>
        </w:tc>
        <w:tc>
          <w:tcPr>
            <w:tcW w:w="663" w:type="dxa"/>
          </w:tcPr>
          <w:p w14:paraId="72AFBA55" w14:textId="311F32C8" w:rsidR="00635CBB" w:rsidRPr="00443D1E" w:rsidRDefault="00635CBB" w:rsidP="00635CBB">
            <w:pPr>
              <w:pStyle w:val="BodyText"/>
              <w:jc w:val="left"/>
              <w:rPr>
                <w:lang w:eastAsia="ko-KR"/>
              </w:rPr>
            </w:pPr>
            <w:r>
              <w:t>N/A</w:t>
            </w:r>
          </w:p>
        </w:tc>
        <w:tc>
          <w:tcPr>
            <w:tcW w:w="663" w:type="dxa"/>
          </w:tcPr>
          <w:p w14:paraId="5A8C37BD" w14:textId="37402E94" w:rsidR="00635CBB" w:rsidRPr="00443D1E" w:rsidRDefault="00635CBB" w:rsidP="00635CBB">
            <w:pPr>
              <w:pStyle w:val="BodyText"/>
              <w:jc w:val="left"/>
              <w:rPr>
                <w:lang w:eastAsia="ko-KR"/>
              </w:rPr>
            </w:pPr>
            <w:r>
              <w:t>N/A</w:t>
            </w:r>
          </w:p>
        </w:tc>
        <w:tc>
          <w:tcPr>
            <w:tcW w:w="663" w:type="dxa"/>
          </w:tcPr>
          <w:p w14:paraId="5043429F" w14:textId="29BEAF15" w:rsidR="00635CBB" w:rsidRPr="00443D1E" w:rsidRDefault="00635CBB" w:rsidP="00635CBB">
            <w:pPr>
              <w:pStyle w:val="BodyText"/>
              <w:jc w:val="left"/>
              <w:rPr>
                <w:lang w:eastAsia="ko-KR"/>
              </w:rPr>
            </w:pPr>
            <w:r w:rsidRPr="008C4C8F">
              <w:t>3</w:t>
            </w:r>
          </w:p>
        </w:tc>
        <w:tc>
          <w:tcPr>
            <w:tcW w:w="664" w:type="dxa"/>
          </w:tcPr>
          <w:p w14:paraId="3F5FBC5B" w14:textId="327F92B3" w:rsidR="00635CBB" w:rsidRPr="00443D1E" w:rsidRDefault="00635CBB" w:rsidP="00635CBB">
            <w:pPr>
              <w:pStyle w:val="BodyText"/>
              <w:jc w:val="left"/>
              <w:rPr>
                <w:lang w:eastAsia="ko-KR"/>
              </w:rPr>
            </w:pPr>
            <w:r>
              <w:t>N/A</w:t>
            </w:r>
          </w:p>
        </w:tc>
        <w:tc>
          <w:tcPr>
            <w:tcW w:w="664" w:type="dxa"/>
          </w:tcPr>
          <w:p w14:paraId="56C9CCCB" w14:textId="64B17194" w:rsidR="00635CBB" w:rsidRPr="00443D1E" w:rsidRDefault="00635CBB" w:rsidP="00635CBB">
            <w:pPr>
              <w:pStyle w:val="BodyText"/>
              <w:jc w:val="left"/>
              <w:rPr>
                <w:lang w:eastAsia="ko-KR"/>
              </w:rPr>
            </w:pPr>
            <w:r>
              <w:t>N/A</w:t>
            </w:r>
          </w:p>
        </w:tc>
      </w:tr>
      <w:tr w:rsidR="00635CBB" w:rsidRPr="00443D1E" w14:paraId="00956589" w14:textId="77777777" w:rsidTr="00635CBB">
        <w:tc>
          <w:tcPr>
            <w:tcW w:w="1167" w:type="dxa"/>
          </w:tcPr>
          <w:p w14:paraId="3B7C99C6" w14:textId="77777777" w:rsidR="00635CBB" w:rsidRPr="00443D1E" w:rsidRDefault="00635CBB" w:rsidP="00635CBB">
            <w:pPr>
              <w:pStyle w:val="BodyText"/>
              <w:jc w:val="left"/>
              <w:rPr>
                <w:lang w:eastAsia="ko-KR"/>
              </w:rPr>
            </w:pPr>
            <w:r>
              <w:rPr>
                <w:lang w:eastAsia="ko-KR"/>
              </w:rPr>
              <w:t>Proposed Table</w:t>
            </w:r>
          </w:p>
        </w:tc>
        <w:tc>
          <w:tcPr>
            <w:tcW w:w="662" w:type="dxa"/>
            <w:shd w:val="clear" w:color="auto" w:fill="FF0000"/>
          </w:tcPr>
          <w:p w14:paraId="362422A3" w14:textId="37E1E9B8" w:rsidR="00635CBB" w:rsidRPr="00443D1E" w:rsidRDefault="00635CBB" w:rsidP="00635CBB">
            <w:pPr>
              <w:pStyle w:val="BodyText"/>
              <w:jc w:val="left"/>
              <w:rPr>
                <w:lang w:eastAsia="ko-KR"/>
              </w:rPr>
            </w:pPr>
            <w:r w:rsidRPr="008C4C8F">
              <w:t>0</w:t>
            </w:r>
          </w:p>
        </w:tc>
        <w:tc>
          <w:tcPr>
            <w:tcW w:w="663" w:type="dxa"/>
          </w:tcPr>
          <w:p w14:paraId="23519BA9" w14:textId="79ECE79E" w:rsidR="00635CBB" w:rsidRPr="00443D1E" w:rsidRDefault="00635CBB" w:rsidP="00635CBB">
            <w:pPr>
              <w:pStyle w:val="BodyText"/>
              <w:jc w:val="left"/>
              <w:rPr>
                <w:lang w:eastAsia="ko-KR"/>
              </w:rPr>
            </w:pPr>
            <w:r w:rsidRPr="008C4C8F">
              <w:t>2</w:t>
            </w:r>
          </w:p>
        </w:tc>
        <w:tc>
          <w:tcPr>
            <w:tcW w:w="663" w:type="dxa"/>
          </w:tcPr>
          <w:p w14:paraId="0CCD7113" w14:textId="6052C47D" w:rsidR="00635CBB" w:rsidRPr="00443D1E" w:rsidRDefault="00635CBB" w:rsidP="00635CBB">
            <w:pPr>
              <w:pStyle w:val="BodyText"/>
              <w:jc w:val="left"/>
              <w:rPr>
                <w:lang w:eastAsia="ko-KR"/>
              </w:rPr>
            </w:pPr>
            <w:r w:rsidRPr="008C4C8F">
              <w:t>3</w:t>
            </w:r>
          </w:p>
        </w:tc>
        <w:tc>
          <w:tcPr>
            <w:tcW w:w="663" w:type="dxa"/>
            <w:shd w:val="clear" w:color="auto" w:fill="FF0000"/>
          </w:tcPr>
          <w:p w14:paraId="40778EBD" w14:textId="1FA4F3AC" w:rsidR="00635CBB" w:rsidRPr="00443D1E" w:rsidRDefault="00635CBB" w:rsidP="00635CBB">
            <w:pPr>
              <w:pStyle w:val="BodyText"/>
              <w:jc w:val="left"/>
              <w:rPr>
                <w:lang w:eastAsia="ko-KR"/>
              </w:rPr>
            </w:pPr>
            <w:r w:rsidRPr="008C4C8F">
              <w:t>0</w:t>
            </w:r>
          </w:p>
        </w:tc>
        <w:tc>
          <w:tcPr>
            <w:tcW w:w="663" w:type="dxa"/>
          </w:tcPr>
          <w:p w14:paraId="45ABC246" w14:textId="1C16C304" w:rsidR="00635CBB" w:rsidRPr="00443D1E" w:rsidRDefault="00635CBB" w:rsidP="00635CBB">
            <w:pPr>
              <w:pStyle w:val="BodyText"/>
              <w:jc w:val="left"/>
              <w:rPr>
                <w:lang w:eastAsia="ko-KR"/>
              </w:rPr>
            </w:pPr>
            <w:r w:rsidRPr="008C4C8F">
              <w:t>1</w:t>
            </w:r>
          </w:p>
        </w:tc>
        <w:tc>
          <w:tcPr>
            <w:tcW w:w="663" w:type="dxa"/>
          </w:tcPr>
          <w:p w14:paraId="6948DA8F" w14:textId="41205343" w:rsidR="00635CBB" w:rsidRPr="00443D1E" w:rsidRDefault="00635CBB" w:rsidP="00635CBB">
            <w:pPr>
              <w:pStyle w:val="BodyText"/>
              <w:jc w:val="left"/>
              <w:rPr>
                <w:lang w:eastAsia="ko-KR"/>
              </w:rPr>
            </w:pPr>
            <w:r w:rsidRPr="008C4C8F">
              <w:t>4</w:t>
            </w:r>
          </w:p>
        </w:tc>
        <w:tc>
          <w:tcPr>
            <w:tcW w:w="663" w:type="dxa"/>
          </w:tcPr>
          <w:p w14:paraId="2AF585B4" w14:textId="45718F0C" w:rsidR="00635CBB" w:rsidRPr="00443D1E" w:rsidRDefault="00635CBB" w:rsidP="00635CBB">
            <w:pPr>
              <w:pStyle w:val="BodyText"/>
              <w:jc w:val="left"/>
              <w:rPr>
                <w:lang w:eastAsia="ko-KR"/>
              </w:rPr>
            </w:pPr>
            <w:r w:rsidRPr="008C4C8F">
              <w:t>6</w:t>
            </w:r>
          </w:p>
        </w:tc>
        <w:tc>
          <w:tcPr>
            <w:tcW w:w="663" w:type="dxa"/>
            <w:shd w:val="clear" w:color="auto" w:fill="FF0000"/>
          </w:tcPr>
          <w:p w14:paraId="2817177E" w14:textId="2831BD70" w:rsidR="00635CBB" w:rsidRPr="00443D1E" w:rsidRDefault="00635CBB" w:rsidP="00635CBB">
            <w:pPr>
              <w:pStyle w:val="BodyText"/>
              <w:jc w:val="left"/>
              <w:rPr>
                <w:lang w:eastAsia="ko-KR"/>
              </w:rPr>
            </w:pPr>
            <w:r w:rsidRPr="008C4C8F">
              <w:t>0</w:t>
            </w:r>
          </w:p>
        </w:tc>
        <w:tc>
          <w:tcPr>
            <w:tcW w:w="663" w:type="dxa"/>
          </w:tcPr>
          <w:p w14:paraId="18ED1318" w14:textId="208DE502" w:rsidR="00635CBB" w:rsidRPr="00443D1E" w:rsidRDefault="00635CBB" w:rsidP="00635CBB">
            <w:pPr>
              <w:pStyle w:val="BodyText"/>
              <w:jc w:val="left"/>
              <w:rPr>
                <w:lang w:eastAsia="ko-KR"/>
              </w:rPr>
            </w:pPr>
            <w:r w:rsidRPr="008C4C8F">
              <w:t>2</w:t>
            </w:r>
          </w:p>
        </w:tc>
        <w:tc>
          <w:tcPr>
            <w:tcW w:w="663" w:type="dxa"/>
          </w:tcPr>
          <w:p w14:paraId="5A023CC9" w14:textId="0C97636A" w:rsidR="00635CBB" w:rsidRPr="00443D1E" w:rsidRDefault="00635CBB" w:rsidP="00635CBB">
            <w:pPr>
              <w:pStyle w:val="BodyText"/>
              <w:jc w:val="left"/>
              <w:rPr>
                <w:lang w:eastAsia="ko-KR"/>
              </w:rPr>
            </w:pPr>
            <w:r w:rsidRPr="008C4C8F">
              <w:t>1</w:t>
            </w:r>
          </w:p>
        </w:tc>
        <w:tc>
          <w:tcPr>
            <w:tcW w:w="664" w:type="dxa"/>
          </w:tcPr>
          <w:p w14:paraId="22E2C649" w14:textId="38611D4E" w:rsidR="00635CBB" w:rsidRPr="00443D1E" w:rsidRDefault="00635CBB" w:rsidP="00635CBB">
            <w:pPr>
              <w:pStyle w:val="BodyText"/>
              <w:jc w:val="left"/>
              <w:rPr>
                <w:lang w:eastAsia="ko-KR"/>
              </w:rPr>
            </w:pPr>
            <w:r w:rsidRPr="008C4C8F">
              <w:t>3</w:t>
            </w:r>
          </w:p>
        </w:tc>
        <w:tc>
          <w:tcPr>
            <w:tcW w:w="664" w:type="dxa"/>
          </w:tcPr>
          <w:p w14:paraId="70DD9B22" w14:textId="2DF21BC0" w:rsidR="00635CBB" w:rsidRPr="00443D1E" w:rsidRDefault="00635CBB" w:rsidP="00635CBB">
            <w:pPr>
              <w:pStyle w:val="BodyText"/>
              <w:jc w:val="left"/>
              <w:rPr>
                <w:lang w:eastAsia="ko-KR"/>
              </w:rPr>
            </w:pPr>
            <w:r w:rsidRPr="008C4C8F">
              <w:t>5</w:t>
            </w:r>
          </w:p>
        </w:tc>
      </w:tr>
      <w:tr w:rsidR="00635CBB" w:rsidRPr="00DB4244" w14:paraId="681458FF" w14:textId="77777777" w:rsidTr="00A976E7">
        <w:tc>
          <w:tcPr>
            <w:tcW w:w="1167" w:type="dxa"/>
            <w:shd w:val="clear" w:color="auto" w:fill="FFFF00"/>
          </w:tcPr>
          <w:p w14:paraId="7E64E7BF" w14:textId="77777777" w:rsidR="00635CBB" w:rsidRDefault="00635CBB" w:rsidP="00635CBB">
            <w:pPr>
              <w:pStyle w:val="BodyText"/>
              <w:jc w:val="left"/>
              <w:rPr>
                <w:lang w:eastAsia="ko-KR"/>
              </w:rPr>
            </w:pPr>
            <w:r>
              <w:rPr>
                <w:lang w:eastAsia="ko-KR"/>
              </w:rPr>
              <w:t>TBS</w:t>
            </w:r>
          </w:p>
        </w:tc>
        <w:tc>
          <w:tcPr>
            <w:tcW w:w="662" w:type="dxa"/>
            <w:shd w:val="clear" w:color="auto" w:fill="FFFF00"/>
          </w:tcPr>
          <w:p w14:paraId="001B8653" w14:textId="1634A0C7" w:rsidR="00635CBB" w:rsidRPr="00DB4244" w:rsidRDefault="00635CBB" w:rsidP="00635CBB">
            <w:pPr>
              <w:pStyle w:val="BodyText"/>
              <w:jc w:val="left"/>
            </w:pPr>
            <w:r w:rsidRPr="00E55C87">
              <w:t>656</w:t>
            </w:r>
          </w:p>
        </w:tc>
        <w:tc>
          <w:tcPr>
            <w:tcW w:w="663" w:type="dxa"/>
            <w:shd w:val="clear" w:color="auto" w:fill="FFFF00"/>
          </w:tcPr>
          <w:p w14:paraId="3AFCC770" w14:textId="7721D651" w:rsidR="00635CBB" w:rsidRPr="00DB4244" w:rsidRDefault="00635CBB" w:rsidP="00635CBB">
            <w:pPr>
              <w:pStyle w:val="BodyText"/>
              <w:jc w:val="left"/>
            </w:pPr>
            <w:r w:rsidRPr="00E55C87">
              <w:t>672</w:t>
            </w:r>
          </w:p>
        </w:tc>
        <w:tc>
          <w:tcPr>
            <w:tcW w:w="663" w:type="dxa"/>
            <w:shd w:val="clear" w:color="auto" w:fill="FFFF00"/>
          </w:tcPr>
          <w:p w14:paraId="0E7BF0C1" w14:textId="5A4A4ECA" w:rsidR="00635CBB" w:rsidRPr="00DB4244" w:rsidRDefault="00635CBB" w:rsidP="00635CBB">
            <w:pPr>
              <w:pStyle w:val="BodyText"/>
              <w:jc w:val="left"/>
            </w:pPr>
            <w:r w:rsidRPr="00E55C87">
              <w:t>680</w:t>
            </w:r>
          </w:p>
        </w:tc>
        <w:tc>
          <w:tcPr>
            <w:tcW w:w="663" w:type="dxa"/>
            <w:shd w:val="clear" w:color="auto" w:fill="FFFF00"/>
          </w:tcPr>
          <w:p w14:paraId="43CFCE8A" w14:textId="54776429" w:rsidR="00635CBB" w:rsidRPr="00DB4244" w:rsidRDefault="00635CBB" w:rsidP="00635CBB">
            <w:pPr>
              <w:pStyle w:val="BodyText"/>
              <w:jc w:val="left"/>
            </w:pPr>
            <w:r w:rsidRPr="00E55C87">
              <w:t>688</w:t>
            </w:r>
          </w:p>
        </w:tc>
        <w:tc>
          <w:tcPr>
            <w:tcW w:w="663" w:type="dxa"/>
            <w:shd w:val="clear" w:color="auto" w:fill="FFFF00"/>
          </w:tcPr>
          <w:p w14:paraId="16336757" w14:textId="5594051F" w:rsidR="00635CBB" w:rsidRPr="00DB4244" w:rsidRDefault="00635CBB" w:rsidP="00635CBB">
            <w:pPr>
              <w:pStyle w:val="BodyText"/>
              <w:jc w:val="left"/>
            </w:pPr>
            <w:r w:rsidRPr="00E55C87">
              <w:t>696</w:t>
            </w:r>
          </w:p>
        </w:tc>
        <w:tc>
          <w:tcPr>
            <w:tcW w:w="663" w:type="dxa"/>
            <w:shd w:val="clear" w:color="auto" w:fill="FFFF00"/>
          </w:tcPr>
          <w:p w14:paraId="4D103AF6" w14:textId="40C6B4BC" w:rsidR="00635CBB" w:rsidRPr="00DB4244" w:rsidRDefault="00635CBB" w:rsidP="00635CBB">
            <w:pPr>
              <w:pStyle w:val="BodyText"/>
              <w:jc w:val="left"/>
            </w:pPr>
            <w:r w:rsidRPr="00E55C87">
              <w:t>704</w:t>
            </w:r>
          </w:p>
        </w:tc>
        <w:tc>
          <w:tcPr>
            <w:tcW w:w="663" w:type="dxa"/>
            <w:shd w:val="clear" w:color="auto" w:fill="FFFF00"/>
          </w:tcPr>
          <w:p w14:paraId="02B2DEB7" w14:textId="6CEF596D" w:rsidR="00635CBB" w:rsidRPr="00DB4244" w:rsidRDefault="00635CBB" w:rsidP="00635CBB">
            <w:pPr>
              <w:pStyle w:val="BodyText"/>
              <w:jc w:val="left"/>
            </w:pPr>
            <w:r w:rsidRPr="00E55C87">
              <w:t>712</w:t>
            </w:r>
          </w:p>
        </w:tc>
        <w:tc>
          <w:tcPr>
            <w:tcW w:w="663" w:type="dxa"/>
            <w:shd w:val="clear" w:color="auto" w:fill="FFFF00"/>
          </w:tcPr>
          <w:p w14:paraId="2316C2D0" w14:textId="77777777" w:rsidR="00635CBB" w:rsidRPr="00DB4244" w:rsidRDefault="00635CBB" w:rsidP="00635CBB">
            <w:pPr>
              <w:pStyle w:val="BodyText"/>
              <w:jc w:val="left"/>
            </w:pPr>
          </w:p>
        </w:tc>
        <w:tc>
          <w:tcPr>
            <w:tcW w:w="663" w:type="dxa"/>
            <w:shd w:val="clear" w:color="auto" w:fill="FFFF00"/>
          </w:tcPr>
          <w:p w14:paraId="3B3C5F1C" w14:textId="77777777" w:rsidR="00635CBB" w:rsidRPr="00DB4244" w:rsidRDefault="00635CBB" w:rsidP="00635CBB">
            <w:pPr>
              <w:pStyle w:val="BodyText"/>
              <w:jc w:val="left"/>
            </w:pPr>
          </w:p>
        </w:tc>
        <w:tc>
          <w:tcPr>
            <w:tcW w:w="663" w:type="dxa"/>
            <w:shd w:val="clear" w:color="auto" w:fill="FFFF00"/>
          </w:tcPr>
          <w:p w14:paraId="161992D6" w14:textId="77777777" w:rsidR="00635CBB" w:rsidRPr="00DB4244" w:rsidRDefault="00635CBB" w:rsidP="00635CBB">
            <w:pPr>
              <w:pStyle w:val="BodyText"/>
              <w:jc w:val="left"/>
            </w:pPr>
          </w:p>
        </w:tc>
        <w:tc>
          <w:tcPr>
            <w:tcW w:w="664" w:type="dxa"/>
            <w:shd w:val="clear" w:color="auto" w:fill="FFFF00"/>
          </w:tcPr>
          <w:p w14:paraId="6E22D12A" w14:textId="77777777" w:rsidR="00635CBB" w:rsidRPr="00DB4244" w:rsidRDefault="00635CBB" w:rsidP="00635CBB">
            <w:pPr>
              <w:pStyle w:val="BodyText"/>
              <w:jc w:val="left"/>
            </w:pPr>
          </w:p>
        </w:tc>
        <w:tc>
          <w:tcPr>
            <w:tcW w:w="664" w:type="dxa"/>
            <w:shd w:val="clear" w:color="auto" w:fill="FFFF00"/>
          </w:tcPr>
          <w:p w14:paraId="48BF25A7" w14:textId="77777777" w:rsidR="00635CBB" w:rsidRPr="00DB4244" w:rsidRDefault="00635CBB" w:rsidP="00635CBB">
            <w:pPr>
              <w:pStyle w:val="BodyText"/>
              <w:jc w:val="left"/>
            </w:pPr>
          </w:p>
        </w:tc>
      </w:tr>
      <w:tr w:rsidR="00635CBB" w:rsidRPr="00DB4244" w14:paraId="6D8F0D16" w14:textId="77777777" w:rsidTr="00646DE9">
        <w:tc>
          <w:tcPr>
            <w:tcW w:w="1167" w:type="dxa"/>
          </w:tcPr>
          <w:p w14:paraId="6FA72CF7" w14:textId="77777777" w:rsidR="00635CBB" w:rsidRDefault="00635CBB" w:rsidP="00635CBB">
            <w:pPr>
              <w:pStyle w:val="BodyText"/>
              <w:jc w:val="left"/>
              <w:rPr>
                <w:lang w:eastAsia="ko-KR"/>
              </w:rPr>
            </w:pPr>
            <w:r>
              <w:rPr>
                <w:lang w:eastAsia="ko-KR"/>
              </w:rPr>
              <w:t>Current Table</w:t>
            </w:r>
          </w:p>
        </w:tc>
        <w:tc>
          <w:tcPr>
            <w:tcW w:w="662" w:type="dxa"/>
          </w:tcPr>
          <w:p w14:paraId="7B74E302" w14:textId="0A84970F" w:rsidR="00635CBB" w:rsidRPr="00DB4244" w:rsidRDefault="00635CBB" w:rsidP="00635CBB">
            <w:pPr>
              <w:pStyle w:val="BodyText"/>
              <w:jc w:val="left"/>
            </w:pPr>
            <w:r>
              <w:t>N/A</w:t>
            </w:r>
          </w:p>
        </w:tc>
        <w:tc>
          <w:tcPr>
            <w:tcW w:w="663" w:type="dxa"/>
          </w:tcPr>
          <w:p w14:paraId="4E35B77E" w14:textId="6CEF3047" w:rsidR="00635CBB" w:rsidRPr="00DB4244" w:rsidRDefault="00635CBB" w:rsidP="00635CBB">
            <w:pPr>
              <w:pStyle w:val="BodyText"/>
              <w:jc w:val="left"/>
            </w:pPr>
            <w:r w:rsidRPr="00E55C87">
              <w:t>7</w:t>
            </w:r>
          </w:p>
        </w:tc>
        <w:tc>
          <w:tcPr>
            <w:tcW w:w="663" w:type="dxa"/>
          </w:tcPr>
          <w:p w14:paraId="7DCD28AC" w14:textId="734A729F" w:rsidR="00635CBB" w:rsidRPr="00DB4244" w:rsidRDefault="00635CBB" w:rsidP="00635CBB">
            <w:pPr>
              <w:pStyle w:val="BodyText"/>
              <w:jc w:val="left"/>
            </w:pPr>
            <w:r>
              <w:t>N/A</w:t>
            </w:r>
          </w:p>
        </w:tc>
        <w:tc>
          <w:tcPr>
            <w:tcW w:w="663" w:type="dxa"/>
          </w:tcPr>
          <w:p w14:paraId="429E4EC3" w14:textId="768D9831" w:rsidR="00635CBB" w:rsidRPr="00DB4244" w:rsidRDefault="00635CBB" w:rsidP="00635CBB">
            <w:pPr>
              <w:pStyle w:val="BodyText"/>
              <w:jc w:val="left"/>
            </w:pPr>
            <w:r>
              <w:t>N/A</w:t>
            </w:r>
          </w:p>
        </w:tc>
        <w:tc>
          <w:tcPr>
            <w:tcW w:w="663" w:type="dxa"/>
          </w:tcPr>
          <w:p w14:paraId="4E40677B" w14:textId="4BC8FCE7" w:rsidR="00635CBB" w:rsidRPr="00DB4244" w:rsidRDefault="00635CBB" w:rsidP="00635CBB">
            <w:pPr>
              <w:pStyle w:val="BodyText"/>
              <w:jc w:val="left"/>
            </w:pPr>
            <w:r>
              <w:t>N/A</w:t>
            </w:r>
          </w:p>
        </w:tc>
        <w:tc>
          <w:tcPr>
            <w:tcW w:w="663" w:type="dxa"/>
          </w:tcPr>
          <w:p w14:paraId="17CEAEF4" w14:textId="36C4A205" w:rsidR="00635CBB" w:rsidRPr="00DB4244" w:rsidRDefault="00635CBB" w:rsidP="00635CBB">
            <w:pPr>
              <w:pStyle w:val="BodyText"/>
              <w:jc w:val="left"/>
            </w:pPr>
            <w:r w:rsidRPr="00E55C87">
              <w:t>9</w:t>
            </w:r>
          </w:p>
        </w:tc>
        <w:tc>
          <w:tcPr>
            <w:tcW w:w="663" w:type="dxa"/>
          </w:tcPr>
          <w:p w14:paraId="6F1A953D" w14:textId="486AE8F4" w:rsidR="00635CBB" w:rsidRPr="00DB4244" w:rsidRDefault="00635CBB" w:rsidP="00635CBB">
            <w:pPr>
              <w:pStyle w:val="BodyText"/>
              <w:jc w:val="left"/>
            </w:pPr>
            <w:r>
              <w:t>N/A</w:t>
            </w:r>
          </w:p>
        </w:tc>
        <w:tc>
          <w:tcPr>
            <w:tcW w:w="663" w:type="dxa"/>
          </w:tcPr>
          <w:p w14:paraId="69DC33C1" w14:textId="77777777" w:rsidR="00635CBB" w:rsidRPr="00DB4244" w:rsidRDefault="00635CBB" w:rsidP="00635CBB">
            <w:pPr>
              <w:pStyle w:val="BodyText"/>
              <w:jc w:val="left"/>
            </w:pPr>
          </w:p>
        </w:tc>
        <w:tc>
          <w:tcPr>
            <w:tcW w:w="663" w:type="dxa"/>
          </w:tcPr>
          <w:p w14:paraId="3FBA50D9" w14:textId="77777777" w:rsidR="00635CBB" w:rsidRPr="00DB4244" w:rsidRDefault="00635CBB" w:rsidP="00635CBB">
            <w:pPr>
              <w:pStyle w:val="BodyText"/>
              <w:jc w:val="left"/>
            </w:pPr>
          </w:p>
        </w:tc>
        <w:tc>
          <w:tcPr>
            <w:tcW w:w="663" w:type="dxa"/>
          </w:tcPr>
          <w:p w14:paraId="69BC7796" w14:textId="77777777" w:rsidR="00635CBB" w:rsidRPr="00DB4244" w:rsidRDefault="00635CBB" w:rsidP="00635CBB">
            <w:pPr>
              <w:pStyle w:val="BodyText"/>
              <w:jc w:val="left"/>
            </w:pPr>
          </w:p>
        </w:tc>
        <w:tc>
          <w:tcPr>
            <w:tcW w:w="664" w:type="dxa"/>
          </w:tcPr>
          <w:p w14:paraId="7E449EC3" w14:textId="77777777" w:rsidR="00635CBB" w:rsidRPr="00DB4244" w:rsidRDefault="00635CBB" w:rsidP="00635CBB">
            <w:pPr>
              <w:pStyle w:val="BodyText"/>
              <w:jc w:val="left"/>
            </w:pPr>
          </w:p>
        </w:tc>
        <w:tc>
          <w:tcPr>
            <w:tcW w:w="664" w:type="dxa"/>
          </w:tcPr>
          <w:p w14:paraId="298BA6E9" w14:textId="77777777" w:rsidR="00635CBB" w:rsidRPr="00DB4244" w:rsidRDefault="00635CBB" w:rsidP="00635CBB">
            <w:pPr>
              <w:pStyle w:val="BodyText"/>
              <w:jc w:val="left"/>
            </w:pPr>
          </w:p>
        </w:tc>
      </w:tr>
      <w:tr w:rsidR="00635CBB" w:rsidRPr="00DB4244" w14:paraId="6DF6E86E" w14:textId="77777777" w:rsidTr="00646DE9">
        <w:tc>
          <w:tcPr>
            <w:tcW w:w="1167" w:type="dxa"/>
          </w:tcPr>
          <w:p w14:paraId="23F5FA08" w14:textId="77777777" w:rsidR="00635CBB" w:rsidRDefault="00635CBB" w:rsidP="00635CBB">
            <w:pPr>
              <w:pStyle w:val="BodyText"/>
              <w:jc w:val="left"/>
              <w:rPr>
                <w:lang w:eastAsia="ko-KR"/>
              </w:rPr>
            </w:pPr>
            <w:r>
              <w:rPr>
                <w:lang w:eastAsia="ko-KR"/>
              </w:rPr>
              <w:t>Proposed Table</w:t>
            </w:r>
          </w:p>
        </w:tc>
        <w:tc>
          <w:tcPr>
            <w:tcW w:w="662" w:type="dxa"/>
          </w:tcPr>
          <w:p w14:paraId="2E85D442" w14:textId="22268FC9" w:rsidR="00635CBB" w:rsidRPr="00DB4244" w:rsidRDefault="00635CBB" w:rsidP="00635CBB">
            <w:pPr>
              <w:pStyle w:val="BodyText"/>
              <w:jc w:val="left"/>
            </w:pPr>
            <w:r w:rsidRPr="00E55C87">
              <w:t>2</w:t>
            </w:r>
          </w:p>
        </w:tc>
        <w:tc>
          <w:tcPr>
            <w:tcW w:w="663" w:type="dxa"/>
          </w:tcPr>
          <w:p w14:paraId="5F2CA92A" w14:textId="4EB9160B" w:rsidR="00635CBB" w:rsidRPr="00DB4244" w:rsidRDefault="00635CBB" w:rsidP="00635CBB">
            <w:pPr>
              <w:pStyle w:val="BodyText"/>
              <w:jc w:val="left"/>
            </w:pPr>
            <w:r w:rsidRPr="00E55C87">
              <w:t>5</w:t>
            </w:r>
          </w:p>
        </w:tc>
        <w:tc>
          <w:tcPr>
            <w:tcW w:w="663" w:type="dxa"/>
          </w:tcPr>
          <w:p w14:paraId="4F628B25" w14:textId="74B8CDF7" w:rsidR="00635CBB" w:rsidRPr="00DB4244" w:rsidRDefault="00635CBB" w:rsidP="00635CBB">
            <w:pPr>
              <w:pStyle w:val="BodyText"/>
              <w:jc w:val="left"/>
            </w:pPr>
            <w:r w:rsidRPr="00E55C87">
              <w:t>2</w:t>
            </w:r>
          </w:p>
        </w:tc>
        <w:tc>
          <w:tcPr>
            <w:tcW w:w="663" w:type="dxa"/>
          </w:tcPr>
          <w:p w14:paraId="1280F0F2" w14:textId="6C181E6B" w:rsidR="00635CBB" w:rsidRPr="00DB4244" w:rsidRDefault="00635CBB" w:rsidP="00635CBB">
            <w:pPr>
              <w:pStyle w:val="BodyText"/>
              <w:jc w:val="left"/>
            </w:pPr>
            <w:r w:rsidRPr="00E55C87">
              <w:t>3</w:t>
            </w:r>
          </w:p>
        </w:tc>
        <w:tc>
          <w:tcPr>
            <w:tcW w:w="663" w:type="dxa"/>
          </w:tcPr>
          <w:p w14:paraId="77A839F8" w14:textId="528EC314" w:rsidR="00635CBB" w:rsidRPr="00DB4244" w:rsidRDefault="00635CBB" w:rsidP="00635CBB">
            <w:pPr>
              <w:pStyle w:val="BodyText"/>
              <w:jc w:val="left"/>
            </w:pPr>
            <w:r w:rsidRPr="00E55C87">
              <w:t>3</w:t>
            </w:r>
          </w:p>
        </w:tc>
        <w:tc>
          <w:tcPr>
            <w:tcW w:w="663" w:type="dxa"/>
          </w:tcPr>
          <w:p w14:paraId="0BC4D8EE" w14:textId="0304E038" w:rsidR="00635CBB" w:rsidRPr="00DB4244" w:rsidRDefault="00635CBB" w:rsidP="00635CBB">
            <w:pPr>
              <w:pStyle w:val="BodyText"/>
              <w:jc w:val="left"/>
            </w:pPr>
            <w:r w:rsidRPr="00E55C87">
              <w:t>1</w:t>
            </w:r>
          </w:p>
        </w:tc>
        <w:tc>
          <w:tcPr>
            <w:tcW w:w="663" w:type="dxa"/>
          </w:tcPr>
          <w:p w14:paraId="19C2E36D" w14:textId="2DB26B19" w:rsidR="00635CBB" w:rsidRPr="00DB4244" w:rsidRDefault="00635CBB" w:rsidP="00635CBB">
            <w:pPr>
              <w:pStyle w:val="BodyText"/>
              <w:jc w:val="left"/>
            </w:pPr>
            <w:r w:rsidRPr="00E55C87">
              <w:t>2</w:t>
            </w:r>
          </w:p>
        </w:tc>
        <w:tc>
          <w:tcPr>
            <w:tcW w:w="663" w:type="dxa"/>
          </w:tcPr>
          <w:p w14:paraId="649B9294" w14:textId="77777777" w:rsidR="00635CBB" w:rsidRPr="00DB4244" w:rsidRDefault="00635CBB" w:rsidP="00635CBB">
            <w:pPr>
              <w:pStyle w:val="BodyText"/>
              <w:jc w:val="left"/>
            </w:pPr>
          </w:p>
        </w:tc>
        <w:tc>
          <w:tcPr>
            <w:tcW w:w="663" w:type="dxa"/>
          </w:tcPr>
          <w:p w14:paraId="3F532AA2" w14:textId="77777777" w:rsidR="00635CBB" w:rsidRPr="00DB4244" w:rsidRDefault="00635CBB" w:rsidP="00635CBB">
            <w:pPr>
              <w:pStyle w:val="BodyText"/>
              <w:jc w:val="left"/>
            </w:pPr>
          </w:p>
        </w:tc>
        <w:tc>
          <w:tcPr>
            <w:tcW w:w="663" w:type="dxa"/>
          </w:tcPr>
          <w:p w14:paraId="74974DC8" w14:textId="77777777" w:rsidR="00635CBB" w:rsidRPr="00DB4244" w:rsidRDefault="00635CBB" w:rsidP="00635CBB">
            <w:pPr>
              <w:pStyle w:val="BodyText"/>
              <w:jc w:val="left"/>
            </w:pPr>
          </w:p>
        </w:tc>
        <w:tc>
          <w:tcPr>
            <w:tcW w:w="664" w:type="dxa"/>
          </w:tcPr>
          <w:p w14:paraId="6B8FF60D" w14:textId="77777777" w:rsidR="00635CBB" w:rsidRPr="00DB4244" w:rsidRDefault="00635CBB" w:rsidP="00635CBB">
            <w:pPr>
              <w:pStyle w:val="BodyText"/>
              <w:jc w:val="left"/>
            </w:pPr>
          </w:p>
        </w:tc>
        <w:tc>
          <w:tcPr>
            <w:tcW w:w="664" w:type="dxa"/>
          </w:tcPr>
          <w:p w14:paraId="0CDF4F6E" w14:textId="77777777" w:rsidR="00635CBB" w:rsidRPr="00DB4244" w:rsidRDefault="00635CBB" w:rsidP="00635CBB">
            <w:pPr>
              <w:pStyle w:val="BodyText"/>
              <w:jc w:val="left"/>
            </w:pPr>
          </w:p>
        </w:tc>
      </w:tr>
    </w:tbl>
    <w:p w14:paraId="6FBFFAAE" w14:textId="5B315D39" w:rsidR="00DB4451" w:rsidRDefault="00DB4451" w:rsidP="0066208D">
      <w:pPr>
        <w:pStyle w:val="BodyText"/>
      </w:pPr>
    </w:p>
    <w:p w14:paraId="0FD23292" w14:textId="2984113E" w:rsidR="00A976E7" w:rsidRDefault="005873F0" w:rsidP="0066208D">
      <w:pPr>
        <w:pStyle w:val="BodyText"/>
      </w:pPr>
      <w:r>
        <w:t xml:space="preserve">The set of VoIP packet sizes in [1] covers a fairly representative range of VoIP configurations. The analysis of TBS table is expected to give similar results even if a different set of VoIP packet size is selected. </w:t>
      </w:r>
      <w:r w:rsidR="00A976E7">
        <w:rPr>
          <w:lang w:eastAsia="ko-KR"/>
        </w:rPr>
        <w:t xml:space="preserve">Based on the results shown in </w:t>
      </w:r>
      <w:r w:rsidR="00A976E7">
        <w:rPr>
          <w:lang w:eastAsia="ko-KR"/>
        </w:rPr>
        <w:fldChar w:fldCharType="begin"/>
      </w:r>
      <w:r w:rsidR="00A976E7">
        <w:rPr>
          <w:lang w:eastAsia="ko-KR"/>
        </w:rPr>
        <w:instrText xml:space="preserve"> REF _Ref510797974 \h </w:instrText>
      </w:r>
      <w:r w:rsidR="00A976E7">
        <w:rPr>
          <w:lang w:eastAsia="ko-KR"/>
        </w:rPr>
      </w:r>
      <w:r w:rsidR="00A976E7">
        <w:rPr>
          <w:lang w:eastAsia="ko-KR"/>
        </w:rPr>
        <w:fldChar w:fldCharType="separate"/>
      </w:r>
      <w:r w:rsidR="001A2324">
        <w:t xml:space="preserve">Table </w:t>
      </w:r>
      <w:r w:rsidR="001A2324">
        <w:rPr>
          <w:noProof/>
        </w:rPr>
        <w:t>2</w:t>
      </w:r>
      <w:r w:rsidR="00A976E7">
        <w:rPr>
          <w:lang w:eastAsia="ko-KR"/>
        </w:rPr>
        <w:fldChar w:fldCharType="end"/>
      </w:r>
      <w:r w:rsidR="00A976E7">
        <w:rPr>
          <w:lang w:eastAsia="ko-KR"/>
        </w:rPr>
        <w:t xml:space="preserve"> - </w:t>
      </w:r>
      <w:r w:rsidR="00A976E7">
        <w:rPr>
          <w:lang w:eastAsia="ko-KR"/>
        </w:rPr>
        <w:fldChar w:fldCharType="begin"/>
      </w:r>
      <w:r w:rsidR="00A976E7">
        <w:rPr>
          <w:lang w:eastAsia="ko-KR"/>
        </w:rPr>
        <w:instrText xml:space="preserve"> REF _Ref510797981 \h </w:instrText>
      </w:r>
      <w:r w:rsidR="00A976E7">
        <w:rPr>
          <w:lang w:eastAsia="ko-KR"/>
        </w:rPr>
      </w:r>
      <w:r w:rsidR="00A976E7">
        <w:rPr>
          <w:lang w:eastAsia="ko-KR"/>
        </w:rPr>
        <w:fldChar w:fldCharType="separate"/>
      </w:r>
      <w:r w:rsidR="001A2324">
        <w:t xml:space="preserve">Table </w:t>
      </w:r>
      <w:r w:rsidR="001A2324">
        <w:rPr>
          <w:noProof/>
        </w:rPr>
        <w:t>5</w:t>
      </w:r>
      <w:r w:rsidR="00A976E7">
        <w:rPr>
          <w:lang w:eastAsia="ko-KR"/>
        </w:rPr>
        <w:fldChar w:fldCharType="end"/>
      </w:r>
      <w:r w:rsidR="00A976E7">
        <w:rPr>
          <w:lang w:eastAsia="ko-KR"/>
        </w:rPr>
        <w:t>, we make the following observations.</w:t>
      </w:r>
    </w:p>
    <w:p w14:paraId="49106B1A" w14:textId="127F509F" w:rsidR="00DE2B9C" w:rsidRDefault="00DE2B9C" w:rsidP="00DE2B9C">
      <w:pPr>
        <w:pStyle w:val="Observation"/>
      </w:pPr>
      <w:bookmarkStart w:id="8" w:name="_Toc510821592"/>
      <w:bookmarkStart w:id="9" w:name="_Toc510821686"/>
      <w:bookmarkStart w:id="10" w:name="_Toc510823195"/>
      <w:r>
        <w:t xml:space="preserve">The final quantization step in the TBS determination rounds up to the nearest value in the TBS table. </w:t>
      </w:r>
      <w:r w:rsidR="00EE3263">
        <w:t>This means that w</w:t>
      </w:r>
      <w:r>
        <w:t>hen adding entries to the TBS table, the number of ways of scheduling a new entry reduces the number of ways of scheduling the next TBS by the same number.</w:t>
      </w:r>
      <w:bookmarkEnd w:id="8"/>
      <w:bookmarkEnd w:id="9"/>
      <w:bookmarkEnd w:id="10"/>
    </w:p>
    <w:p w14:paraId="6991953E" w14:textId="4417B552" w:rsidR="005A7899" w:rsidRDefault="005A7899" w:rsidP="005A7899">
      <w:pPr>
        <w:pStyle w:val="Observation"/>
      </w:pPr>
      <w:bookmarkStart w:id="11" w:name="_Toc510821593"/>
      <w:bookmarkStart w:id="12" w:name="_Toc510821687"/>
      <w:bookmarkStart w:id="13" w:name="_Toc510823196"/>
      <w:r>
        <w:t xml:space="preserve">In </w:t>
      </w:r>
      <w:r w:rsidR="00A51E95">
        <w:t>certain</w:t>
      </w:r>
      <w:r>
        <w:t xml:space="preserve"> cases, </w:t>
      </w:r>
      <w:r w:rsidR="00635CBB">
        <w:t>adding the missing packet sizes</w:t>
      </w:r>
      <w:r>
        <w:t xml:space="preserve"> to the TBS table does not allow for scheduling of the added sizes, see for example TBS = 328</w:t>
      </w:r>
      <w:r w:rsidR="00A51E95">
        <w:t xml:space="preserve"> </w:t>
      </w:r>
      <w:r>
        <w:t xml:space="preserve">bits in Tables </w:t>
      </w:r>
      <w:r w:rsidR="00646DE9">
        <w:t>4</w:t>
      </w:r>
      <w:r>
        <w:t>-</w:t>
      </w:r>
      <w:r w:rsidR="00646DE9">
        <w:t>5</w:t>
      </w:r>
      <w:r w:rsidR="00635CBB">
        <w:t xml:space="preserve">, or TBS = 560 in Table </w:t>
      </w:r>
      <w:r w:rsidR="00646DE9">
        <w:t>5</w:t>
      </w:r>
      <w:r w:rsidR="00635CBB">
        <w:t>.</w:t>
      </w:r>
      <w:bookmarkEnd w:id="11"/>
      <w:bookmarkEnd w:id="12"/>
      <w:bookmarkEnd w:id="13"/>
    </w:p>
    <w:p w14:paraId="7ADF2069" w14:textId="7EFDB446" w:rsidR="005A7899" w:rsidRDefault="005A7899" w:rsidP="005A7899">
      <w:pPr>
        <w:pStyle w:val="Observation"/>
      </w:pPr>
      <w:bookmarkStart w:id="14" w:name="_Toc510821594"/>
      <w:bookmarkStart w:id="15" w:name="_Toc510821688"/>
      <w:bookmarkStart w:id="16" w:name="_Toc510823197"/>
      <w:r>
        <w:t>Even if the add</w:t>
      </w:r>
      <w:r w:rsidR="00635CBB">
        <w:t>ed</w:t>
      </w:r>
      <w:r>
        <w:t xml:space="preserve"> sizes are possible to schedule, this is at the cost of scheduling opportunities for other TB sizes, in some cases removing the possibility of scheduling them at all, see for example TBS = 352 bits in Tables </w:t>
      </w:r>
      <w:r w:rsidR="00646DE9">
        <w:t>4</w:t>
      </w:r>
      <w:r>
        <w:t>-</w:t>
      </w:r>
      <w:r w:rsidR="00646DE9">
        <w:t>5</w:t>
      </w:r>
      <w:r>
        <w:t>.</w:t>
      </w:r>
      <w:bookmarkEnd w:id="14"/>
      <w:bookmarkEnd w:id="15"/>
      <w:bookmarkEnd w:id="16"/>
    </w:p>
    <w:p w14:paraId="51873E07" w14:textId="178CF06F" w:rsidR="00635CBB" w:rsidRDefault="00A51E95" w:rsidP="00F926FD">
      <w:pPr>
        <w:pStyle w:val="Observation"/>
      </w:pPr>
      <w:bookmarkStart w:id="17" w:name="_Toc510821595"/>
      <w:bookmarkStart w:id="18" w:name="_Toc510821689"/>
      <w:bookmarkStart w:id="19" w:name="_Toc510823198"/>
      <w:r>
        <w:t>When considering the need of s</w:t>
      </w:r>
      <w:r w:rsidR="00635CBB">
        <w:t xml:space="preserve">upporting VoIP in an efficient manner, </w:t>
      </w:r>
      <w:r w:rsidR="00646DE9">
        <w:t xml:space="preserve">the </w:t>
      </w:r>
      <w:r w:rsidR="004C1FE6">
        <w:t xml:space="preserve">existing </w:t>
      </w:r>
      <w:r w:rsidR="00635CBB">
        <w:t>entries</w:t>
      </w:r>
      <w:r w:rsidR="00646DE9">
        <w:t xml:space="preserve"> in</w:t>
      </w:r>
      <w:r w:rsidR="00F926FD">
        <w:t xml:space="preserve"> Table 5.1.3.2-2 in TS 38.214 </w:t>
      </w:r>
      <w:r w:rsidR="004C1FE6">
        <w:t>are sufficient</w:t>
      </w:r>
      <w:r w:rsidR="00BC551F">
        <w:t>.</w:t>
      </w:r>
      <w:r w:rsidR="004C1FE6">
        <w:t xml:space="preserve"> </w:t>
      </w:r>
      <w:r w:rsidR="00BC551F">
        <w:t>T</w:t>
      </w:r>
      <w:r w:rsidR="004C1FE6">
        <w:t>here is no need to add</w:t>
      </w:r>
      <w:r w:rsidR="00BC551F">
        <w:t xml:space="preserve"> or change any</w:t>
      </w:r>
      <w:r w:rsidR="004C1FE6">
        <w:t xml:space="preserve"> entries.</w:t>
      </w:r>
      <w:bookmarkEnd w:id="17"/>
      <w:bookmarkEnd w:id="18"/>
      <w:bookmarkEnd w:id="19"/>
    </w:p>
    <w:p w14:paraId="0D004891" w14:textId="23203BEB" w:rsidR="00C6224B" w:rsidRDefault="00AC5AA6" w:rsidP="00AC5AA6">
      <w:pPr>
        <w:pStyle w:val="Heading2"/>
      </w:pPr>
      <w:r>
        <w:lastRenderedPageBreak/>
        <w:t>CRC Initialization for Polar Code of PBCH</w:t>
      </w:r>
    </w:p>
    <w:p w14:paraId="26A77BF1" w14:textId="143D25DB" w:rsidR="00AC5AA6" w:rsidRDefault="00683BF2" w:rsidP="00C6224B">
      <w:r>
        <w:t>For NR DCI</w:t>
      </w:r>
      <w:r w:rsidR="00C93741">
        <w:t xml:space="preserve"> (carried by PDCCH)</w:t>
      </w:r>
      <w:r>
        <w:t xml:space="preserve">, it has been agreed that the CRC shift register should be initialized to all-ones, which is realized by pre-pending </w:t>
      </w:r>
      <w:r w:rsidR="00C93741">
        <w:t>L=24 ones in front of the information bits.</w:t>
      </w:r>
    </w:p>
    <w:p w14:paraId="094435D2" w14:textId="3B8EB429" w:rsidR="00C93741" w:rsidRDefault="00C93741" w:rsidP="00C6224B">
      <w:r>
        <w:t xml:space="preserve">For NR PBCH, it was agreed that PBCH should use the same Polar code design as PDCCH, including the 24-bit D-CRC and the associated interleaver. </w:t>
      </w:r>
    </w:p>
    <w:tbl>
      <w:tblPr>
        <w:tblStyle w:val="TableGrid"/>
        <w:tblW w:w="0" w:type="auto"/>
        <w:tblLook w:val="04A0" w:firstRow="1" w:lastRow="0" w:firstColumn="1" w:lastColumn="0" w:noHBand="0" w:noVBand="1"/>
      </w:tblPr>
      <w:tblGrid>
        <w:gridCol w:w="9350"/>
      </w:tblGrid>
      <w:tr w:rsidR="00C93741" w14:paraId="778BFBD3" w14:textId="77777777" w:rsidTr="00C93741">
        <w:tc>
          <w:tcPr>
            <w:tcW w:w="9350" w:type="dxa"/>
          </w:tcPr>
          <w:p w14:paraId="4C5C9C64" w14:textId="77777777" w:rsidR="00C93741" w:rsidRPr="00C93741" w:rsidRDefault="00C93741" w:rsidP="00C93741">
            <w:pPr>
              <w:overflowPunct/>
              <w:autoSpaceDE/>
              <w:autoSpaceDN/>
              <w:adjustRightInd/>
              <w:spacing w:after="0"/>
              <w:ind w:left="720" w:hanging="720"/>
              <w:jc w:val="left"/>
              <w:textAlignment w:val="auto"/>
              <w:rPr>
                <w:rFonts w:ascii="Times" w:eastAsia="MS Mincho" w:hAnsi="Times"/>
                <w:b/>
                <w:szCs w:val="24"/>
                <w:highlight w:val="green"/>
                <w:u w:val="single"/>
                <w:lang w:val="en-US" w:eastAsia="ja-JP"/>
              </w:rPr>
            </w:pPr>
            <w:r w:rsidRPr="00C93741">
              <w:rPr>
                <w:rFonts w:ascii="Times" w:eastAsia="MS Mincho" w:hAnsi="Times"/>
                <w:b/>
                <w:szCs w:val="24"/>
                <w:highlight w:val="green"/>
                <w:u w:val="single"/>
                <w:lang w:val="en-US" w:eastAsia="ja-JP"/>
              </w:rPr>
              <w:t>Agreement from RAN1#89:</w:t>
            </w:r>
          </w:p>
          <w:p w14:paraId="17E8882A" w14:textId="77777777" w:rsidR="00C93741" w:rsidRPr="00C93741" w:rsidRDefault="00C93741" w:rsidP="00C93741">
            <w:pPr>
              <w:numPr>
                <w:ilvl w:val="0"/>
                <w:numId w:val="16"/>
              </w:numPr>
              <w:overflowPunct/>
              <w:autoSpaceDE/>
              <w:autoSpaceDN/>
              <w:adjustRightInd/>
              <w:spacing w:after="0"/>
              <w:jc w:val="left"/>
              <w:textAlignment w:val="auto"/>
              <w:rPr>
                <w:rFonts w:ascii="Times" w:eastAsia="MS Mincho" w:hAnsi="Times"/>
                <w:szCs w:val="24"/>
                <w:lang w:val="en-US" w:eastAsia="ja-JP"/>
              </w:rPr>
            </w:pPr>
            <w:r w:rsidRPr="00C93741">
              <w:rPr>
                <w:rFonts w:ascii="Times" w:eastAsia="MS Mincho" w:hAnsi="Times"/>
                <w:szCs w:val="24"/>
                <w:lang w:val="en-US" w:eastAsia="ja-JP"/>
              </w:rPr>
              <w:t>Polar coding is adopted for NR-PBCH</w:t>
            </w:r>
          </w:p>
          <w:p w14:paraId="4EBC72F2" w14:textId="77777777" w:rsidR="00C93741" w:rsidRPr="00C93741" w:rsidRDefault="00C93741" w:rsidP="00C93741">
            <w:pPr>
              <w:numPr>
                <w:ilvl w:val="1"/>
                <w:numId w:val="16"/>
              </w:numPr>
              <w:overflowPunct/>
              <w:autoSpaceDE/>
              <w:autoSpaceDN/>
              <w:adjustRightInd/>
              <w:spacing w:after="0"/>
              <w:jc w:val="left"/>
              <w:textAlignment w:val="auto"/>
              <w:rPr>
                <w:rFonts w:ascii="Times" w:eastAsia="MS Mincho" w:hAnsi="Times"/>
                <w:szCs w:val="24"/>
                <w:lang w:val="en-US" w:eastAsia="ja-JP"/>
              </w:rPr>
            </w:pPr>
            <w:r w:rsidRPr="00C93741">
              <w:rPr>
                <w:rFonts w:ascii="Times" w:eastAsia="MS Mincho" w:hAnsi="Times"/>
                <w:szCs w:val="24"/>
                <w:lang w:val="en-US" w:eastAsia="ja-JP"/>
              </w:rPr>
              <w:t>Using same polar code construction as for the control channel</w:t>
            </w:r>
          </w:p>
          <w:p w14:paraId="2E9296E4" w14:textId="77777777" w:rsidR="00C93741" w:rsidRPr="00C93741" w:rsidRDefault="00C93741" w:rsidP="00C93741">
            <w:pPr>
              <w:numPr>
                <w:ilvl w:val="1"/>
                <w:numId w:val="16"/>
              </w:numPr>
              <w:overflowPunct/>
              <w:autoSpaceDE/>
              <w:autoSpaceDN/>
              <w:adjustRightInd/>
              <w:spacing w:after="0"/>
              <w:jc w:val="left"/>
              <w:textAlignment w:val="auto"/>
              <w:rPr>
                <w:rFonts w:ascii="Times" w:eastAsia="MS Mincho" w:hAnsi="Times"/>
                <w:szCs w:val="24"/>
                <w:lang w:val="en-US" w:eastAsia="ja-JP"/>
              </w:rPr>
            </w:pPr>
            <w:r w:rsidRPr="00C93741">
              <w:rPr>
                <w:rFonts w:ascii="Times" w:eastAsia="MS Mincho" w:hAnsi="Times"/>
                <w:szCs w:val="24"/>
                <w:lang w:val="en-US" w:eastAsia="ja-JP"/>
              </w:rPr>
              <w:t>N</w:t>
            </w:r>
            <w:r w:rsidRPr="00C93741">
              <w:rPr>
                <w:rFonts w:ascii="Times" w:eastAsia="MS Mincho" w:hAnsi="Times"/>
                <w:szCs w:val="24"/>
                <w:vertAlign w:val="subscript"/>
                <w:lang w:val="en-US" w:eastAsia="ja-JP"/>
              </w:rPr>
              <w:t>max</w:t>
            </w:r>
            <w:r w:rsidRPr="00C93741">
              <w:rPr>
                <w:rFonts w:ascii="Times" w:eastAsia="MS Mincho" w:hAnsi="Times"/>
                <w:szCs w:val="24"/>
                <w:lang w:val="en-US" w:eastAsia="ja-JP"/>
              </w:rPr>
              <w:t xml:space="preserve"> = 512</w:t>
            </w:r>
          </w:p>
          <w:p w14:paraId="48B36EA9" w14:textId="77777777" w:rsidR="00C93741" w:rsidRPr="00C93741" w:rsidRDefault="00C93741" w:rsidP="00C93741">
            <w:pPr>
              <w:overflowPunct/>
              <w:autoSpaceDE/>
              <w:autoSpaceDN/>
              <w:adjustRightInd/>
              <w:spacing w:after="0"/>
              <w:ind w:left="720" w:hanging="720"/>
              <w:jc w:val="left"/>
              <w:textAlignment w:val="auto"/>
              <w:rPr>
                <w:rFonts w:ascii="Times" w:eastAsia="MS Mincho" w:hAnsi="Times"/>
                <w:szCs w:val="24"/>
                <w:lang w:val="en-US" w:eastAsia="ja-JP"/>
              </w:rPr>
            </w:pPr>
          </w:p>
          <w:p w14:paraId="26A92E53" w14:textId="77777777" w:rsidR="00C93741" w:rsidRPr="00C93741" w:rsidRDefault="00C93741" w:rsidP="00C93741">
            <w:pPr>
              <w:overflowPunct/>
              <w:autoSpaceDE/>
              <w:autoSpaceDN/>
              <w:adjustRightInd/>
              <w:spacing w:after="0"/>
              <w:ind w:left="720" w:hanging="720"/>
              <w:jc w:val="left"/>
              <w:textAlignment w:val="auto"/>
              <w:rPr>
                <w:rFonts w:ascii="Times" w:eastAsia="Batang" w:hAnsi="Times"/>
                <w:b/>
                <w:szCs w:val="24"/>
                <w:highlight w:val="green"/>
                <w:u w:val="single"/>
                <w:lang w:eastAsia="x-none"/>
              </w:rPr>
            </w:pPr>
            <w:r w:rsidRPr="00C93741">
              <w:rPr>
                <w:rFonts w:ascii="Times" w:eastAsia="Batang" w:hAnsi="Times"/>
                <w:b/>
                <w:szCs w:val="24"/>
                <w:highlight w:val="green"/>
                <w:u w:val="single"/>
                <w:lang w:eastAsia="x-none"/>
              </w:rPr>
              <w:t xml:space="preserve">Clarification of the above agreement: </w:t>
            </w:r>
          </w:p>
          <w:p w14:paraId="4362F354" w14:textId="77777777" w:rsidR="00C93741" w:rsidRPr="00C93741" w:rsidRDefault="00C93741" w:rsidP="00C93741">
            <w:pPr>
              <w:numPr>
                <w:ilvl w:val="0"/>
                <w:numId w:val="17"/>
              </w:numPr>
              <w:overflowPunct/>
              <w:autoSpaceDE/>
              <w:autoSpaceDN/>
              <w:adjustRightInd/>
              <w:spacing w:after="0"/>
              <w:jc w:val="left"/>
              <w:textAlignment w:val="auto"/>
              <w:rPr>
                <w:rFonts w:ascii="Times" w:eastAsia="Batang" w:hAnsi="Times"/>
                <w:szCs w:val="24"/>
                <w:lang w:eastAsia="x-none"/>
              </w:rPr>
            </w:pPr>
            <w:r w:rsidRPr="00C93741">
              <w:rPr>
                <w:rFonts w:ascii="Times" w:eastAsia="Batang" w:hAnsi="Times"/>
                <w:szCs w:val="24"/>
                <w:lang w:val="en-US" w:eastAsia="x-none"/>
              </w:rPr>
              <w:t>Reuse Polar code design of PDCCH, i.e., 24-bit D-CRC with the associated interleaver.</w:t>
            </w:r>
          </w:p>
          <w:p w14:paraId="63560F0B" w14:textId="77777777" w:rsidR="00C93741" w:rsidRDefault="00C93741" w:rsidP="00C6224B"/>
        </w:tc>
      </w:tr>
    </w:tbl>
    <w:p w14:paraId="67D9927E" w14:textId="07A32893" w:rsidR="00C93741" w:rsidRDefault="00C93741" w:rsidP="00C6224B"/>
    <w:p w14:paraId="38080BEA" w14:textId="045CA225" w:rsidR="00C52175" w:rsidRDefault="00C93741" w:rsidP="00C52175">
      <w:r>
        <w:t>However, currently TS 38.212 does not initialize the CRC shift register of PBCH to all-ones. To ensure</w:t>
      </w:r>
      <w:r w:rsidR="00A74229">
        <w:t xml:space="preserve"> that</w:t>
      </w:r>
      <w:r>
        <w:t xml:space="preserve"> exactly the same processing chain is used for PDCCH and PBCH, the CRC initialization of PBCH should be updated </w:t>
      </w:r>
      <w:r w:rsidR="00C52175">
        <w:t xml:space="preserve">to all-ones as well. Furthermore, </w:t>
      </w:r>
      <w:r w:rsidR="00C52175">
        <w:fldChar w:fldCharType="begin"/>
      </w:r>
      <w:r w:rsidR="00C52175">
        <w:instrText xml:space="preserve"> REF _Ref510811873 \h  \* MERGEFORMAT </w:instrText>
      </w:r>
      <w:r w:rsidR="00C52175">
        <w:fldChar w:fldCharType="separate"/>
      </w:r>
      <w:r w:rsidR="00C52175" w:rsidRPr="001A2324">
        <w:t>Figure 1</w:t>
      </w:r>
      <w:r w:rsidR="00C52175">
        <w:fldChar w:fldCharType="end"/>
      </w:r>
      <w:r w:rsidR="00C52175">
        <w:t xml:space="preserve"> verifies the BLER performance of PBCH for all-one initialization.  As shown, there is virtually no performance difference between all-zero and all-one initialization.</w:t>
      </w:r>
    </w:p>
    <w:p w14:paraId="27BDEC06" w14:textId="77777777" w:rsidR="00C52175" w:rsidRDefault="00C52175" w:rsidP="00C52175"/>
    <w:p w14:paraId="3C1457C1" w14:textId="77777777" w:rsidR="00C52175" w:rsidRDefault="00C52175" w:rsidP="00C52175">
      <w:r>
        <w:rPr>
          <w:noProof/>
        </w:rPr>
        <w:drawing>
          <wp:inline distT="0" distB="0" distL="0" distR="0" wp14:anchorId="45146AB8" wp14:editId="3B4EEDA2">
            <wp:extent cx="5934710" cy="2372360"/>
            <wp:effectExtent l="0" t="0" r="8890" b="8890"/>
            <wp:docPr id="2" name="Picture 2" descr="Z:\projects\channel_coding\polar_matlab_new\results\templates\figures\UL_QPSK_K56_M512_PBCHini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Z:\projects\channel_coding\polar_matlab_new\results\templates\figures\UL_QPSK_K56_M512_PBCHinit.t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4710" cy="2372360"/>
                    </a:xfrm>
                    <a:prstGeom prst="rect">
                      <a:avLst/>
                    </a:prstGeom>
                    <a:noFill/>
                    <a:ln>
                      <a:noFill/>
                    </a:ln>
                  </pic:spPr>
                </pic:pic>
              </a:graphicData>
            </a:graphic>
          </wp:inline>
        </w:drawing>
      </w:r>
    </w:p>
    <w:p w14:paraId="73775C14" w14:textId="77777777" w:rsidR="00C52175" w:rsidRDefault="00C52175" w:rsidP="00C52175">
      <w:pPr>
        <w:spacing w:after="240"/>
        <w:ind w:left="1304" w:hanging="1304"/>
        <w:jc w:val="center"/>
        <w:rPr>
          <w:rFonts w:ascii="Arial" w:hAnsi="Arial"/>
          <w:b/>
          <w:bCs/>
        </w:rPr>
      </w:pPr>
      <w:bookmarkStart w:id="20" w:name="_Ref510811873"/>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1</w:t>
      </w:r>
      <w:r w:rsidRPr="000E6240">
        <w:rPr>
          <w:rFonts w:ascii="Arial" w:hAnsi="Arial"/>
          <w:b/>
          <w:bCs/>
        </w:rPr>
        <w:fldChar w:fldCharType="end"/>
      </w:r>
      <w:bookmarkEnd w:id="20"/>
      <w:r w:rsidRPr="000E6240">
        <w:rPr>
          <w:rFonts w:ascii="Arial" w:hAnsi="Arial"/>
          <w:b/>
          <w:bCs/>
        </w:rPr>
        <w:t>.</w:t>
      </w:r>
      <w:r w:rsidRPr="000E6240">
        <w:rPr>
          <w:rFonts w:ascii="Arial" w:hAnsi="Arial"/>
          <w:b/>
          <w:bCs/>
        </w:rPr>
        <w:tab/>
      </w:r>
      <w:r>
        <w:rPr>
          <w:rFonts w:ascii="Arial" w:hAnsi="Arial"/>
          <w:b/>
          <w:bCs/>
        </w:rPr>
        <w:t>PBCH BLER performance comparison between all-zero and all-one initializations</w:t>
      </w:r>
    </w:p>
    <w:p w14:paraId="33AE4095" w14:textId="77777777" w:rsidR="00C52175" w:rsidRDefault="00C52175" w:rsidP="00C6224B"/>
    <w:p w14:paraId="195847AD" w14:textId="79830F0D" w:rsidR="00C93741" w:rsidRDefault="00C52175" w:rsidP="00C6224B">
      <w:r>
        <w:t>Consider the analysis above, we have the following</w:t>
      </w:r>
      <w:r w:rsidR="00C93741">
        <w:t xml:space="preserve"> </w:t>
      </w:r>
      <w:r w:rsidR="004610FD">
        <w:t xml:space="preserve">Proposal and </w:t>
      </w:r>
      <w:r w:rsidR="00C93741">
        <w:t xml:space="preserve">Text Proposal </w:t>
      </w:r>
      <w:r>
        <w:t>to TS 38.212</w:t>
      </w:r>
      <w:r w:rsidR="00C93741">
        <w:t>.</w:t>
      </w:r>
    </w:p>
    <w:p w14:paraId="0B82BFD2" w14:textId="673D30A0" w:rsidR="004610FD" w:rsidRPr="00851C4C" w:rsidRDefault="004610FD" w:rsidP="004610FD">
      <w:pPr>
        <w:pStyle w:val="Proposal"/>
      </w:pPr>
      <w:bookmarkStart w:id="21" w:name="_Toc510821153"/>
      <w:bookmarkStart w:id="22" w:name="_Toc510821691"/>
      <w:r>
        <w:t>Initialize the CRC shift register of PBCH to all-ones by prepending 24 ones in front of the information bits.</w:t>
      </w:r>
      <w:bookmarkEnd w:id="21"/>
      <w:bookmarkEnd w:id="22"/>
    </w:p>
    <w:p w14:paraId="68361D4A" w14:textId="10991807" w:rsidR="00C93741" w:rsidRDefault="00C93741" w:rsidP="00C6224B"/>
    <w:p w14:paraId="5C3B7864" w14:textId="77777777" w:rsidR="004610FD" w:rsidRDefault="004610FD" w:rsidP="00C6224B"/>
    <w:p w14:paraId="7C656DE8" w14:textId="779A9379" w:rsidR="00C93741" w:rsidRPr="00C93741" w:rsidRDefault="00C93741" w:rsidP="00C6224B">
      <w:pPr>
        <w:rPr>
          <w:color w:val="FF0000"/>
        </w:rPr>
      </w:pPr>
      <w:r w:rsidRPr="00C93741">
        <w:rPr>
          <w:color w:val="FF0000"/>
        </w:rPr>
        <w:t>**** Start of Text Proposal to TS 38.212 ***</w:t>
      </w:r>
    </w:p>
    <w:p w14:paraId="0CB0EDCC" w14:textId="77777777" w:rsidR="00DA439B" w:rsidRPr="00DA439B" w:rsidRDefault="00DA439B" w:rsidP="00DA439B">
      <w:bookmarkStart w:id="23" w:name="_Toc505960293"/>
      <w:bookmarkStart w:id="24" w:name="_Toc508812068"/>
      <w:r w:rsidRPr="00DA439B">
        <w:rPr>
          <w:rFonts w:hint="eastAsia"/>
        </w:rPr>
        <w:t>7.1.3</w:t>
      </w:r>
      <w:r w:rsidRPr="00DA439B">
        <w:rPr>
          <w:rFonts w:hint="eastAsia"/>
        </w:rPr>
        <w:tab/>
        <w:t>Transport block CRC attachment</w:t>
      </w:r>
      <w:bookmarkEnd w:id="23"/>
      <w:bookmarkEnd w:id="24"/>
    </w:p>
    <w:p w14:paraId="7A9F52E5" w14:textId="77777777" w:rsidR="00DA439B" w:rsidRPr="00DA439B" w:rsidRDefault="00DA439B" w:rsidP="00DA439B">
      <w:r w:rsidRPr="00DA439B">
        <w:t xml:space="preserve">Error detection is provided on BCH transport blocks through a Cyclic Redundancy Check (CRC). </w:t>
      </w:r>
    </w:p>
    <w:p w14:paraId="4D3C0657" w14:textId="77777777" w:rsidR="00DA439B" w:rsidRPr="00DA439B" w:rsidRDefault="00DA439B" w:rsidP="00DA439B">
      <w:r w:rsidRPr="00DA439B">
        <w:lastRenderedPageBreak/>
        <w:t xml:space="preserve">The entire transport block is used to calculate the CRC parity bits. </w:t>
      </w:r>
      <w:r w:rsidRPr="00DA439B">
        <w:rPr>
          <w:rFonts w:hint="eastAsia"/>
        </w:rPr>
        <w:t xml:space="preserve">The input bit sequence is denoted by </w:t>
      </w:r>
      <w:r w:rsidRPr="00DA439B">
        <w:object w:dxaOrig="2200" w:dyaOrig="360" w14:anchorId="7F9A89CD">
          <v:shape id="_x0000_i1739" type="#_x0000_t75" style="width:93.75pt;height:14.25pt" o:ole="">
            <v:imagedata r:id="rId31" o:title=""/>
          </v:shape>
          <o:OLEObject Type="Embed" ProgID="Equation.3" ShapeID="_x0000_i1739" DrawAspect="Content" ObjectID="_1584566225" r:id="rId32"/>
        </w:object>
      </w:r>
      <w:r w:rsidRPr="00DA439B">
        <w:t>, and the parity bits by</w:t>
      </w:r>
      <w:r w:rsidRPr="00DA439B">
        <w:object w:dxaOrig="1880" w:dyaOrig="300" w14:anchorId="66A58D2F">
          <v:shape id="_x0000_i1740" type="#_x0000_t75" style="width:93.75pt;height:14.25pt" o:ole="">
            <v:imagedata r:id="rId33" o:title=""/>
          </v:shape>
          <o:OLEObject Type="Embed" ProgID="Equation.3" ShapeID="_x0000_i1740" DrawAspect="Content" ObjectID="_1584566226" r:id="rId34"/>
        </w:object>
      </w:r>
      <w:r w:rsidRPr="00DA439B">
        <w:rPr>
          <w:rFonts w:hint="eastAsia"/>
        </w:rPr>
        <w:t>, where</w:t>
      </w:r>
      <w:r w:rsidRPr="00DA439B">
        <w:t xml:space="preserve"> </w:t>
      </w:r>
      <w:r w:rsidRPr="00DA439B">
        <w:object w:dxaOrig="240" w:dyaOrig="260" w14:anchorId="78262CE5">
          <v:shape id="_x0000_i1741" type="#_x0000_t75" style="width:7.5pt;height:14.25pt" o:ole="">
            <v:imagedata r:id="rId35" o:title=""/>
          </v:shape>
          <o:OLEObject Type="Embed" ProgID="Equation.3" ShapeID="_x0000_i1741" DrawAspect="Content" ObjectID="_1584566227" r:id="rId36"/>
        </w:object>
      </w:r>
      <w:r w:rsidRPr="00DA439B">
        <w:t xml:space="preserve"> is the payload size and </w:t>
      </w:r>
      <w:r w:rsidRPr="00DA439B">
        <w:object w:dxaOrig="220" w:dyaOrig="260" w14:anchorId="6B9551D0">
          <v:shape id="_x0000_i1742" type="#_x0000_t75" style="width:7.5pt;height:14.25pt" o:ole="">
            <v:imagedata r:id="rId37" o:title=""/>
          </v:shape>
          <o:OLEObject Type="Embed" ProgID="Equation.3" ShapeID="_x0000_i1742" DrawAspect="Content" ObjectID="_1584566228" r:id="rId38"/>
        </w:object>
      </w:r>
      <w:r w:rsidRPr="00DA439B">
        <w:t xml:space="preserve"> is the number of parity bits. </w:t>
      </w:r>
      <w:ins w:id="25" w:author="Yufei Blankenship" w:date="2018-04-05T18:17:00Z">
        <w:r w:rsidRPr="00DA439B">
          <w:rPr>
            <w:rFonts w:hint="eastAsia"/>
          </w:rPr>
          <w:t xml:space="preserve">Let  </w:t>
        </w:r>
      </w:ins>
      <w:ins w:id="26" w:author="Yufei Blankenship" w:date="2018-04-05T18:17:00Z">
        <w:r w:rsidRPr="00DA439B">
          <w:rPr>
            <w:position w:val="-12"/>
          </w:rPr>
          <w:object w:dxaOrig="2380" w:dyaOrig="360" w14:anchorId="5A7085E2">
            <v:shape id="_x0000_i1743" type="#_x0000_t75" style="width:100.5pt;height:14.25pt" o:ole="">
              <v:imagedata r:id="rId39" o:title=""/>
            </v:shape>
            <o:OLEObject Type="Embed" ProgID="Equation.3" ShapeID="_x0000_i1743" DrawAspect="Content" ObjectID="_1584566229" r:id="rId40"/>
          </w:object>
        </w:r>
      </w:ins>
      <w:ins w:id="27" w:author="Yufei Blankenship" w:date="2018-04-05T18:17:00Z">
        <w:r w:rsidRPr="00DA439B">
          <w:rPr>
            <w:rFonts w:hint="eastAsia"/>
          </w:rPr>
          <w:t xml:space="preserve"> be a bit sequence such that </w:t>
        </w:r>
      </w:ins>
      <w:ins w:id="28" w:author="Yufei Blankenship" w:date="2018-04-05T18:17:00Z">
        <w:r w:rsidRPr="00DA439B">
          <w:rPr>
            <w:position w:val="-12"/>
          </w:rPr>
          <w:object w:dxaOrig="600" w:dyaOrig="360" w14:anchorId="29CD098B">
            <v:shape id="_x0000_i1744" type="#_x0000_t75" style="width:28.5pt;height:14.25pt" o:ole="">
              <v:imagedata r:id="rId41" o:title=""/>
            </v:shape>
            <o:OLEObject Type="Embed" ProgID="Equation.3" ShapeID="_x0000_i1744" DrawAspect="Content" ObjectID="_1584566230" r:id="rId42"/>
          </w:object>
        </w:r>
      </w:ins>
      <w:ins w:id="29" w:author="Yufei Blankenship" w:date="2018-04-05T18:17:00Z">
        <w:r w:rsidRPr="00DA439B">
          <w:rPr>
            <w:rFonts w:hint="eastAsia"/>
          </w:rPr>
          <w:t xml:space="preserve"> for </w:t>
        </w:r>
      </w:ins>
      <w:ins w:id="30" w:author="Yufei Blankenship" w:date="2018-04-05T18:17:00Z">
        <w:r w:rsidRPr="00DA439B">
          <w:rPr>
            <w:position w:val="-10"/>
          </w:rPr>
          <w:object w:dxaOrig="1380" w:dyaOrig="320" w14:anchorId="39F3D630">
            <v:shape id="_x0000_i1745" type="#_x0000_t75" style="width:57.75pt;height:14.25pt" o:ole="">
              <v:imagedata r:id="rId43" o:title=""/>
            </v:shape>
            <o:OLEObject Type="Embed" ProgID="Equation.3" ShapeID="_x0000_i1745" DrawAspect="Content" ObjectID="_1584566231" r:id="rId44"/>
          </w:object>
        </w:r>
      </w:ins>
      <w:ins w:id="31" w:author="Yufei Blankenship" w:date="2018-04-05T18:17:00Z">
        <w:r w:rsidRPr="00DA439B">
          <w:rPr>
            <w:rFonts w:hint="eastAsia"/>
          </w:rPr>
          <w:t xml:space="preserve"> and </w:t>
        </w:r>
      </w:ins>
      <w:ins w:id="32" w:author="Yufei Blankenship" w:date="2018-04-05T18:17:00Z">
        <w:r w:rsidRPr="00DA439B">
          <w:rPr>
            <w:position w:val="-12"/>
          </w:rPr>
          <w:object w:dxaOrig="900" w:dyaOrig="360" w14:anchorId="5A6CCE38">
            <v:shape id="_x0000_i1746" type="#_x0000_t75" style="width:36pt;height:14.25pt" o:ole="">
              <v:imagedata r:id="rId45" o:title=""/>
            </v:shape>
            <o:OLEObject Type="Embed" ProgID="Equation.3" ShapeID="_x0000_i1746" DrawAspect="Content" ObjectID="_1584566232" r:id="rId46"/>
          </w:object>
        </w:r>
      </w:ins>
      <w:ins w:id="33" w:author="Yufei Blankenship" w:date="2018-04-05T18:17:00Z">
        <w:r w:rsidRPr="00DA439B">
          <w:rPr>
            <w:rFonts w:hint="eastAsia"/>
          </w:rPr>
          <w:t xml:space="preserve"> for </w:t>
        </w:r>
      </w:ins>
      <w:ins w:id="34" w:author="Yufei Blankenship" w:date="2018-04-05T18:17:00Z">
        <w:r w:rsidRPr="00DA439B">
          <w:rPr>
            <w:position w:val="-10"/>
          </w:rPr>
          <w:object w:dxaOrig="2240" w:dyaOrig="320" w14:anchorId="1B3031EF">
            <v:shape id="_x0000_i1747" type="#_x0000_t75" style="width:93.75pt;height:14.25pt" o:ole="">
              <v:imagedata r:id="rId47" o:title=""/>
            </v:shape>
            <o:OLEObject Type="Embed" ProgID="Equation.3" ShapeID="_x0000_i1747" DrawAspect="Content" ObjectID="_1584566233" r:id="rId48"/>
          </w:object>
        </w:r>
      </w:ins>
      <w:ins w:id="35" w:author="Yufei Blankenship" w:date="2018-04-05T18:17:00Z">
        <w:r w:rsidRPr="00DA439B">
          <w:rPr>
            <w:rFonts w:hint="eastAsia"/>
          </w:rPr>
          <w:t>.</w:t>
        </w:r>
      </w:ins>
    </w:p>
    <w:p w14:paraId="12CC07DB" w14:textId="77777777" w:rsidR="00DA439B" w:rsidRPr="00DA439B" w:rsidRDefault="00DA439B" w:rsidP="00DA439B">
      <w:pPr>
        <w:rPr>
          <w:ins w:id="36" w:author="Yufei Blankenship" w:date="2018-04-05T18:19:00Z"/>
        </w:rPr>
      </w:pPr>
      <w:del w:id="37" w:author="Yufei Blankenship" w:date="2018-04-05T18:18:00Z">
        <w:r w:rsidRPr="00DA439B">
          <w:delText>T</w:delText>
        </w:r>
      </w:del>
      <w:r w:rsidRPr="00DA439B">
        <w:t xml:space="preserve">he parity bits are computed </w:t>
      </w:r>
      <w:ins w:id="38" w:author="Yufei Blankenship" w:date="2018-04-05T18:17:00Z">
        <w:r w:rsidRPr="00DA439B">
          <w:rPr>
            <w:rFonts w:hint="eastAsia"/>
          </w:rPr>
          <w:t xml:space="preserve">with input bit sequence </w:t>
        </w:r>
      </w:ins>
      <w:ins w:id="39" w:author="Yufei Blankenship" w:date="2018-04-05T18:17:00Z">
        <w:r w:rsidRPr="00DA439B">
          <w:rPr>
            <w:position w:val="-12"/>
          </w:rPr>
          <w:object w:dxaOrig="2380" w:dyaOrig="360" w14:anchorId="22F84D68">
            <v:shape id="_x0000_i1748" type="#_x0000_t75" style="width:100.5pt;height:14.25pt" o:ole="">
              <v:imagedata r:id="rId39" o:title=""/>
            </v:shape>
            <o:OLEObject Type="Embed" ProgID="Equation.3" ShapeID="_x0000_i1748" DrawAspect="Content" ObjectID="_1584566234" r:id="rId49"/>
          </w:object>
        </w:r>
      </w:ins>
      <w:ins w:id="40" w:author="Yufei Blankenship" w:date="2018-04-05T18:17:00Z">
        <w:r w:rsidRPr="00DA439B">
          <w:rPr>
            <w:rFonts w:hint="eastAsia"/>
          </w:rPr>
          <w:t xml:space="preserve"> </w:t>
        </w:r>
      </w:ins>
      <w:r w:rsidRPr="00DA439B">
        <w:t xml:space="preserve">and attached to the BCH transport block according to Subclause 5.1 </w:t>
      </w:r>
      <w:r w:rsidRPr="00DA439B">
        <w:rPr>
          <w:rFonts w:hint="eastAsia"/>
        </w:rPr>
        <w:t xml:space="preserve">by </w:t>
      </w:r>
      <w:r w:rsidRPr="00DA439B">
        <w:t xml:space="preserve">setting </w:t>
      </w:r>
      <w:r w:rsidRPr="00DA439B">
        <w:object w:dxaOrig="220" w:dyaOrig="260" w14:anchorId="2ABE4F5F">
          <v:shape id="_x0000_i1749" type="#_x0000_t75" style="width:7.5pt;height:14.25pt" o:ole="">
            <v:imagedata r:id="rId37" o:title=""/>
          </v:shape>
          <o:OLEObject Type="Embed" ProgID="Equation.3" ShapeID="_x0000_i1749" DrawAspect="Content" ObjectID="_1584566235" r:id="rId50"/>
        </w:object>
      </w:r>
      <w:r w:rsidRPr="00DA439B">
        <w:t xml:space="preserve"> to </w:t>
      </w:r>
      <w:r w:rsidRPr="00DA439B">
        <w:rPr>
          <w:rFonts w:hint="eastAsia"/>
        </w:rPr>
        <w:t>24</w:t>
      </w:r>
      <w:r w:rsidRPr="00DA439B">
        <w:t xml:space="preserve"> bits and using the generator polynomial </w:t>
      </w:r>
      <w:r w:rsidRPr="00DA439B">
        <w:object w:dxaOrig="1100" w:dyaOrig="360" w14:anchorId="61F7B904">
          <v:shape id="_x0000_i1750" type="#_x0000_t75" style="width:43.5pt;height:14.25pt" o:ole="">
            <v:imagedata r:id="rId51" o:title=""/>
          </v:shape>
          <o:OLEObject Type="Embed" ProgID="Equation.3" ShapeID="_x0000_i1750" DrawAspect="Content" ObjectID="_1584566236" r:id="rId52"/>
        </w:object>
      </w:r>
      <w:ins w:id="41" w:author="Yufei Blankenship" w:date="2018-04-05T18:18:00Z">
        <w:r w:rsidRPr="00DA439B">
          <w:t>.</w:t>
        </w:r>
      </w:ins>
      <w:del w:id="42" w:author="Yufei Blankenship" w:date="2018-04-05T18:18:00Z">
        <w:r w:rsidRPr="00DA439B" w:rsidDel="00A74229">
          <w:rPr>
            <w:rFonts w:hint="eastAsia"/>
          </w:rPr>
          <w:delText xml:space="preserve">, </w:delText>
        </w:r>
        <w:r w:rsidRPr="00DA439B" w:rsidDel="00A74229">
          <w:delText>resulting in the</w:delText>
        </w:r>
      </w:del>
      <w:ins w:id="43" w:author="Yufei Blankenship" w:date="2018-04-05T18:19:00Z">
        <w:r w:rsidRPr="00DA439B">
          <w:rPr>
            <w:rFonts w:hint="eastAsia"/>
          </w:rPr>
          <w:t xml:space="preserve"> The output bit</w:t>
        </w:r>
      </w:ins>
      <w:r w:rsidRPr="00DA439B">
        <w:t xml:space="preserve"> sequence</w:t>
      </w:r>
      <w:ins w:id="44" w:author="Yufei Blankenship" w:date="2018-04-05T18:19:00Z">
        <w:r w:rsidRPr="00DA439B">
          <w:t xml:space="preserve"> </w:t>
        </w:r>
      </w:ins>
      <w:r w:rsidRPr="00DA439B">
        <w:object w:dxaOrig="1680" w:dyaOrig="300" w14:anchorId="7781AF8F">
          <v:shape id="_x0000_i1751" type="#_x0000_t75" style="width:86.25pt;height:14.25pt" o:ole="">
            <v:imagedata r:id="rId53" o:title=""/>
          </v:shape>
          <o:OLEObject Type="Embed" ProgID="Equation.3" ShapeID="_x0000_i1751" DrawAspect="Content" ObjectID="_1584566237" r:id="rId54"/>
        </w:object>
      </w:r>
      <w:ins w:id="45" w:author="Yufei Blankenship" w:date="2018-04-05T18:19:00Z">
        <w:r w:rsidRPr="00DA439B">
          <w:t xml:space="preserve"> is</w:t>
        </w:r>
      </w:ins>
    </w:p>
    <w:p w14:paraId="385624A4" w14:textId="77777777" w:rsidR="00DA439B" w:rsidRPr="00DA439B" w:rsidRDefault="00DA439B" w:rsidP="00DA439B">
      <w:pPr>
        <w:overflowPunct/>
        <w:autoSpaceDE/>
        <w:autoSpaceDN/>
        <w:adjustRightInd/>
        <w:spacing w:after="180"/>
        <w:ind w:left="568" w:hanging="284"/>
        <w:jc w:val="left"/>
        <w:textAlignment w:val="auto"/>
        <w:rPr>
          <w:ins w:id="46" w:author="Yufei Blankenship" w:date="2018-04-05T18:20:00Z"/>
          <w:rFonts w:eastAsia="SimSun"/>
          <w:lang w:val="en-US" w:eastAsia="en-US"/>
        </w:rPr>
      </w:pPr>
      <w:ins w:id="47" w:author="Yufei Blankenship" w:date="2018-04-05T18:20:00Z">
        <w:r w:rsidRPr="00DA439B">
          <w:rPr>
            <w:rFonts w:eastAsia="SimSun"/>
            <w:position w:val="-10"/>
            <w:lang w:eastAsia="en-US"/>
          </w:rPr>
          <w:object w:dxaOrig="680" w:dyaOrig="300" w14:anchorId="4538EA60">
            <v:shape id="_x0000_i1752" type="#_x0000_t75" style="width:36pt;height:14.25pt" o:ole="">
              <v:imagedata r:id="rId55" o:title=""/>
            </v:shape>
            <o:OLEObject Type="Embed" ProgID="Equation.3" ShapeID="_x0000_i1752" DrawAspect="Content" ObjectID="_1584566238" r:id="rId56"/>
          </w:object>
        </w:r>
      </w:ins>
      <w:ins w:id="48" w:author="Yufei Blankenship" w:date="2018-04-05T18:20:00Z">
        <w:r w:rsidRPr="00DA439B">
          <w:rPr>
            <w:rFonts w:eastAsia="SimSun"/>
            <w:lang w:val="en-US" w:eastAsia="en-US"/>
          </w:rPr>
          <w:tab/>
        </w:r>
        <w:r w:rsidRPr="00DA439B">
          <w:rPr>
            <w:rFonts w:eastAsia="SimSun" w:hint="eastAsia"/>
            <w:lang w:val="en-US"/>
          </w:rPr>
          <w:tab/>
        </w:r>
        <w:r w:rsidRPr="00DA439B">
          <w:rPr>
            <w:rFonts w:eastAsia="SimSun"/>
            <w:lang w:val="en-US" w:eastAsia="en-US"/>
          </w:rPr>
          <w:t xml:space="preserve">for </w:t>
        </w:r>
      </w:ins>
      <w:ins w:id="49" w:author="Yufei Blankenship" w:date="2018-04-05T18:20:00Z">
        <w:r w:rsidRPr="00DA439B">
          <w:rPr>
            <w:rFonts w:eastAsia="SimSun"/>
            <w:position w:val="-10"/>
            <w:lang w:eastAsia="en-US"/>
          </w:rPr>
          <w:object w:dxaOrig="1640" w:dyaOrig="320" w14:anchorId="33842E3B">
            <v:shape id="_x0000_i1753" type="#_x0000_t75" style="width:57.75pt;height:14.25pt" o:ole="">
              <v:imagedata r:id="rId57" o:title=""/>
            </v:shape>
            <o:OLEObject Type="Embed" ProgID="Equation.3" ShapeID="_x0000_i1753" DrawAspect="Content" ObjectID="_1584566239" r:id="rId58"/>
          </w:object>
        </w:r>
      </w:ins>
    </w:p>
    <w:p w14:paraId="5BC87760" w14:textId="77777777" w:rsidR="00DA439B" w:rsidRPr="00DA439B" w:rsidRDefault="00DA439B" w:rsidP="00DA439B">
      <w:pPr>
        <w:overflowPunct/>
        <w:autoSpaceDE/>
        <w:autoSpaceDN/>
        <w:adjustRightInd/>
        <w:spacing w:after="180"/>
        <w:ind w:left="568" w:hanging="284"/>
        <w:jc w:val="left"/>
        <w:textAlignment w:val="auto"/>
        <w:rPr>
          <w:ins w:id="50" w:author="Yufei Blankenship" w:date="2018-04-05T18:21:00Z"/>
        </w:rPr>
      </w:pPr>
      <w:ins w:id="51" w:author="Yufei Blankenship" w:date="2018-04-05T18:20:00Z">
        <w:r w:rsidRPr="00DA439B">
          <w:rPr>
            <w:rFonts w:eastAsia="SimSun"/>
            <w:position w:val="-10"/>
            <w:lang w:val="it-IT" w:eastAsia="en-US"/>
          </w:rPr>
          <w:object w:dxaOrig="900" w:dyaOrig="300" w14:anchorId="70EE609A">
            <v:shape id="_x0000_i1754" type="#_x0000_t75" style="width:43.5pt;height:14.25pt" o:ole="">
              <v:imagedata r:id="rId59" o:title=""/>
            </v:shape>
            <o:OLEObject Type="Embed" ProgID="Equation.3" ShapeID="_x0000_i1754" DrawAspect="Content" ObjectID="_1584566240" r:id="rId60"/>
          </w:object>
        </w:r>
      </w:ins>
      <w:ins w:id="52" w:author="Yufei Blankenship" w:date="2018-04-05T18:20:00Z">
        <w:r w:rsidRPr="00DA439B">
          <w:rPr>
            <w:rFonts w:eastAsia="SimSun"/>
            <w:lang w:val="en-US" w:eastAsia="en-US"/>
          </w:rPr>
          <w:tab/>
          <w:t xml:space="preserve">for </w:t>
        </w:r>
      </w:ins>
      <w:ins w:id="53" w:author="Yufei Blankenship" w:date="2018-04-05T18:20:00Z">
        <w:r w:rsidRPr="00DA439B">
          <w:rPr>
            <w:rFonts w:eastAsia="SimSun"/>
            <w:position w:val="-10"/>
            <w:lang w:eastAsia="en-US"/>
          </w:rPr>
          <w:object w:dxaOrig="2920" w:dyaOrig="320" w14:anchorId="03FCE59E">
            <v:shape id="_x0000_i1755" type="#_x0000_t75" style="width:108pt;height:14.25pt" o:ole="">
              <v:imagedata r:id="rId61" o:title=""/>
            </v:shape>
            <o:OLEObject Type="Embed" ProgID="Equation.3" ShapeID="_x0000_i1755" DrawAspect="Content" ObjectID="_1584566241" r:id="rId62"/>
          </w:object>
        </w:r>
      </w:ins>
      <w:r w:rsidRPr="00DA439B">
        <w:t xml:space="preserve">, </w:t>
      </w:r>
    </w:p>
    <w:p w14:paraId="349888E0" w14:textId="77777777" w:rsidR="00DA439B" w:rsidRPr="00DA439B" w:rsidRDefault="00DA439B" w:rsidP="00DA439B">
      <w:pPr>
        <w:overflowPunct/>
        <w:autoSpaceDE/>
        <w:autoSpaceDN/>
        <w:adjustRightInd/>
        <w:spacing w:after="180"/>
        <w:jc w:val="left"/>
        <w:textAlignment w:val="auto"/>
        <w:rPr>
          <w:rFonts w:eastAsia="SimSun"/>
          <w:rPrChange w:id="54" w:author="Yufei Blankenship" w:date="2018-04-05T18:21:00Z">
            <w:rPr/>
          </w:rPrChange>
        </w:rPr>
        <w:pPrChange w:id="55" w:author="Yufei Blankenship" w:date="2018-04-05T18:22:00Z">
          <w:pPr/>
        </w:pPrChange>
      </w:pPr>
      <w:r w:rsidRPr="00DA439B">
        <w:t xml:space="preserve">where </w:t>
      </w:r>
      <w:r w:rsidRPr="00DA439B">
        <w:object w:dxaOrig="1020" w:dyaOrig="260" w14:anchorId="180180A5">
          <v:shape id="_x0000_i1756" type="#_x0000_t75" style="width:43.5pt;height:14.25pt" o:ole="">
            <v:imagedata r:id="rId63" o:title=""/>
          </v:shape>
          <o:OLEObject Type="Embed" ProgID="Equation.3" ShapeID="_x0000_i1756" DrawAspect="Content" ObjectID="_1584566242" r:id="rId64"/>
        </w:object>
      </w:r>
      <w:r w:rsidRPr="00DA439B">
        <w:t xml:space="preserve">. </w:t>
      </w:r>
    </w:p>
    <w:p w14:paraId="44A6D974" w14:textId="77777777" w:rsidR="00C93741" w:rsidRDefault="00C93741" w:rsidP="00C6224B">
      <w:bookmarkStart w:id="56" w:name="_GoBack"/>
      <w:bookmarkEnd w:id="56"/>
    </w:p>
    <w:p w14:paraId="3A3C91CA" w14:textId="3DB5287B" w:rsidR="00C93741" w:rsidRPr="00C93741" w:rsidRDefault="00C93741" w:rsidP="00C93741">
      <w:pPr>
        <w:rPr>
          <w:color w:val="FF0000"/>
        </w:rPr>
      </w:pPr>
      <w:r w:rsidRPr="00C93741">
        <w:rPr>
          <w:color w:val="FF0000"/>
        </w:rPr>
        <w:t xml:space="preserve">**** </w:t>
      </w:r>
      <w:r>
        <w:rPr>
          <w:color w:val="FF0000"/>
        </w:rPr>
        <w:t xml:space="preserve">End </w:t>
      </w:r>
      <w:r w:rsidRPr="00C93741">
        <w:rPr>
          <w:color w:val="FF0000"/>
        </w:rPr>
        <w:t>of Text Proposal to TS 38.212 ***</w:t>
      </w:r>
    </w:p>
    <w:p w14:paraId="60342CC7" w14:textId="77777777" w:rsidR="00D56A21" w:rsidRDefault="00D56A21" w:rsidP="00C6224B"/>
    <w:p w14:paraId="71415A95" w14:textId="1D90AB8D" w:rsidR="00C6224B" w:rsidRDefault="00AC5AA6" w:rsidP="00AC5AA6">
      <w:pPr>
        <w:pStyle w:val="Heading2"/>
        <w:rPr>
          <w:lang w:val="en-US"/>
        </w:rPr>
      </w:pPr>
      <w:r>
        <w:rPr>
          <w:lang w:val="en-US"/>
        </w:rPr>
        <w:t>Invalid Polar Code Configuration for UCI</w:t>
      </w:r>
    </w:p>
    <w:p w14:paraId="61993D02" w14:textId="7B8D6D19" w:rsidR="004B14E1" w:rsidRDefault="004B14E1" w:rsidP="004B14E1">
      <w:pPr>
        <w:rPr>
          <w:lang w:val="en-US"/>
        </w:rPr>
      </w:pPr>
      <w:r>
        <w:rPr>
          <w:lang w:val="en-US"/>
        </w:rPr>
        <w:t>For NR UCI, it has been agree</w:t>
      </w:r>
      <w:r w:rsidR="00C52175">
        <w:rPr>
          <w:lang w:val="en-US"/>
        </w:rPr>
        <w:t>d</w:t>
      </w:r>
      <w:r>
        <w:rPr>
          <w:lang w:val="en-US"/>
        </w:rPr>
        <w:t xml:space="preserve"> that when </w:t>
      </w:r>
      <m:oMath>
        <m:r>
          <w:rPr>
            <w:rFonts w:ascii="Cambria Math" w:hAnsi="Cambria Math"/>
            <w:lang w:val="en-US"/>
          </w:rPr>
          <m:t>12≤K≤19</m:t>
        </m:r>
      </m:oMath>
      <w:r>
        <w:rPr>
          <w:lang w:val="en-US"/>
        </w:rPr>
        <w:t xml:space="preserve">, where </w:t>
      </w:r>
      <m:oMath>
        <m:r>
          <w:rPr>
            <w:rFonts w:ascii="Cambria Math" w:hAnsi="Cambria Math"/>
            <w:lang w:val="en-US"/>
          </w:rPr>
          <m:t>K</m:t>
        </m:r>
      </m:oMath>
      <w:r>
        <w:rPr>
          <w:lang w:val="en-US"/>
        </w:rPr>
        <w:t xml:space="preserve"> denotes the number of UCI payload bits excluding CRC, the payload bits and the associated CRC bits are encoded via Polar coding with </w:t>
      </w:r>
      <m:oMath>
        <m:r>
          <w:rPr>
            <w:rFonts w:ascii="Cambria Math" w:hAnsi="Cambria Math"/>
            <w:lang w:val="en-US"/>
          </w:rPr>
          <m:t>3</m:t>
        </m:r>
      </m:oMath>
      <w:r>
        <w:rPr>
          <w:lang w:val="en-US"/>
        </w:rPr>
        <w:t xml:space="preserve"> bits of PC bits, as stated in the current TS 38.212.  For this range of </w:t>
      </w:r>
      <m:oMath>
        <m:r>
          <w:rPr>
            <w:rFonts w:ascii="Cambria Math" w:hAnsi="Cambria Math"/>
            <w:lang w:val="en-US"/>
          </w:rPr>
          <m:t>K</m:t>
        </m:r>
      </m:oMath>
      <w:r>
        <w:rPr>
          <w:lang w:val="en-US"/>
        </w:rPr>
        <w:t xml:space="preserve">, the number of CRC bits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CRC</m:t>
            </m:r>
          </m:sub>
        </m:sSub>
        <m:r>
          <w:rPr>
            <w:rFonts w:ascii="Cambria Math" w:hAnsi="Cambria Math"/>
            <w:lang w:val="en-US"/>
          </w:rPr>
          <m:t>=6</m:t>
        </m:r>
      </m:oMath>
      <w:r>
        <w:rPr>
          <w:lang w:val="en-US"/>
        </w:rPr>
        <w:t xml:space="preserve">.  However, there are cases in this range of </w:t>
      </w:r>
      <m:oMath>
        <m:r>
          <w:rPr>
            <w:rFonts w:ascii="Cambria Math" w:hAnsi="Cambria Math"/>
            <w:lang w:val="en-US"/>
          </w:rPr>
          <m:t>K</m:t>
        </m:r>
      </m:oMath>
      <w:r>
        <w:rPr>
          <w:lang w:val="en-US"/>
        </w:rPr>
        <w:t xml:space="preserve"> with </w:t>
      </w:r>
      <m:oMath>
        <m:r>
          <w:rPr>
            <w:rFonts w:ascii="Cambria Math" w:hAnsi="Cambria Math"/>
            <w:lang w:val="en-US"/>
          </w:rPr>
          <m:t>N=32</m:t>
        </m:r>
      </m:oMath>
      <w:r>
        <w:rPr>
          <w:lang w:val="en-US"/>
        </w:rPr>
        <w:t xml:space="preserve"> where there are not enough available positions, after rate-matching-based pre-freezing, at the input of the Polar encoder for 3 PC bits, i.e. </w:t>
      </w:r>
      <m:oMath>
        <m:r>
          <w:rPr>
            <w:rFonts w:ascii="Cambria Math" w:hAnsi="Cambria Math"/>
            <w:lang w:val="en-US"/>
          </w:rPr>
          <m:t>M-</m:t>
        </m:r>
        <m:d>
          <m:dPr>
            <m:ctrlPr>
              <w:rPr>
                <w:rFonts w:ascii="Cambria Math" w:hAnsi="Cambria Math"/>
                <w:i/>
                <w:lang w:val="en-US"/>
              </w:rPr>
            </m:ctrlPr>
          </m:dPr>
          <m:e>
            <m:r>
              <w:rPr>
                <w:rFonts w:ascii="Cambria Math" w:hAnsi="Cambria Math"/>
                <w:lang w:val="en-US"/>
              </w:rPr>
              <m:t>K+</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CRC</m:t>
                </m:r>
              </m:sub>
            </m:sSub>
          </m:e>
        </m:d>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PC</m:t>
            </m:r>
          </m:sub>
        </m:sSub>
      </m:oMath>
      <w:r>
        <w:rPr>
          <w:lang w:val="en-US"/>
        </w:rPr>
        <w:t xml:space="preserve">, where </w:t>
      </w:r>
      <m:oMath>
        <m:r>
          <w:rPr>
            <w:rFonts w:ascii="Cambria Math" w:hAnsi="Cambria Math"/>
            <w:lang w:val="en-US"/>
          </w:rPr>
          <m:t>M</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CRC</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PC</m:t>
            </m:r>
          </m:sub>
        </m:sSub>
      </m:oMath>
      <w:r>
        <w:rPr>
          <w:lang w:val="en-US"/>
        </w:rPr>
        <w:t xml:space="preserve"> are the number of code bits, the number of CRC bits, and the number of PC bits, respectively.</w:t>
      </w:r>
      <w:r w:rsidR="004230FB">
        <w:rPr>
          <w:lang w:val="en-US"/>
        </w:rPr>
        <w:t xml:space="preserve"> </w:t>
      </w:r>
    </w:p>
    <w:p w14:paraId="4EC66F56" w14:textId="2E432E0F" w:rsidR="004B14E1" w:rsidRDefault="004B14E1" w:rsidP="004B14E1">
      <w:pPr>
        <w:pStyle w:val="BodyText"/>
      </w:pPr>
      <w:r>
        <w:t xml:space="preserve">For example, listed below are some of the configurations of </w:t>
      </w:r>
      <m:oMath>
        <m:r>
          <w:rPr>
            <w:rFonts w:ascii="Cambria Math" w:hAnsi="Cambria Math"/>
          </w:rPr>
          <m:t>K</m:t>
        </m:r>
      </m:oMath>
      <w:r>
        <w:t xml:space="preserve"> and </w:t>
      </w:r>
      <m:oMath>
        <m:r>
          <w:rPr>
            <w:rFonts w:ascii="Cambria Math" w:hAnsi="Cambria Math"/>
          </w:rPr>
          <m:t>M</m:t>
        </m:r>
      </m:oMath>
      <w:r>
        <w:t xml:space="preserve"> in NR UCI that do not have enough available positions for 3 PC bits.  Since </w:t>
      </w:r>
      <m:oMath>
        <m:r>
          <w:rPr>
            <w:rFonts w:ascii="Cambria Math" w:hAnsi="Cambria Math"/>
          </w:rPr>
          <m:t>M-K-</m:t>
        </m:r>
        <m:sSub>
          <m:sSubPr>
            <m:ctrlPr>
              <w:rPr>
                <w:rFonts w:ascii="Cambria Math" w:hAnsi="Cambria Math"/>
                <w:i/>
              </w:rPr>
            </m:ctrlPr>
          </m:sSubPr>
          <m:e>
            <m:r>
              <w:rPr>
                <w:rFonts w:ascii="Cambria Math" w:hAnsi="Cambria Math"/>
              </w:rPr>
              <m:t>n</m:t>
            </m:r>
          </m:e>
          <m:sub>
            <m:r>
              <w:rPr>
                <w:rFonts w:ascii="Cambria Math" w:hAnsi="Cambria Math"/>
              </w:rPr>
              <m:t>CRC</m:t>
            </m:r>
          </m:sub>
        </m:sSub>
        <m:r>
          <w:rPr>
            <w:rFonts w:ascii="Cambria Math" w:hAnsi="Cambria Math"/>
          </w:rPr>
          <m:t>+3≤192</m:t>
        </m:r>
      </m:oMath>
      <w:r>
        <w:t xml:space="preserve"> for all these configurations, the PC bits are placed at the 3 least reliable positions among the </w:t>
      </w:r>
      <m:oMath>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CRC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PC</m:t>
            </m:r>
          </m:sub>
        </m:sSub>
        <m:r>
          <w:rPr>
            <w:rFonts w:ascii="Cambria Math" w:hAnsi="Cambria Math"/>
          </w:rPr>
          <m:t>)</m:t>
        </m:r>
      </m:oMath>
      <w:r>
        <w:t xml:space="preserve"> most reliable positions at the input of the polar encoder.  Note that the effective code rates </w:t>
      </w:r>
      <m:oMath>
        <m:sSub>
          <m:sSubPr>
            <m:ctrlPr>
              <w:rPr>
                <w:rFonts w:ascii="Cambria Math" w:hAnsi="Cambria Math"/>
                <w:i/>
              </w:rPr>
            </m:ctrlPr>
          </m:sSubPr>
          <m:e>
            <m:r>
              <w:rPr>
                <w:rFonts w:ascii="Cambria Math" w:hAnsi="Cambria Math"/>
              </w:rPr>
              <m:t>R</m:t>
            </m:r>
          </m:e>
          <m:sub>
            <m:r>
              <w:rPr>
                <w:rFonts w:ascii="Cambria Math" w:hAnsi="Cambria Math"/>
              </w:rPr>
              <m:t>eff</m:t>
            </m:r>
          </m:sub>
        </m:s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CRC</m:t>
            </m:r>
          </m:sub>
        </m:sSub>
        <m:r>
          <w:rPr>
            <w:rFonts w:ascii="Cambria Math" w:hAnsi="Cambria Math"/>
          </w:rPr>
          <m:t>)/M</m:t>
        </m:r>
      </m:oMath>
      <w:r>
        <w:t xml:space="preserve"> are very close to 1 in all these cases</w:t>
      </w:r>
      <w:r w:rsidR="00C52175">
        <w:t xml:space="preserve">, while the payload code rate </w:t>
      </w:r>
      <m:oMath>
        <m:r>
          <w:rPr>
            <w:rFonts w:ascii="Cambria Math" w:hAnsi="Cambria Math"/>
            <w:color w:val="000000"/>
          </w:rPr>
          <w:br/>
        </m:r>
        <m:r>
          <w:rPr>
            <w:rFonts w:ascii="Cambria Math" w:hAnsi="Cambria Math"/>
            <w:color w:val="000000"/>
          </w:rPr>
          <m:t>K / M</m:t>
        </m:r>
      </m:oMath>
      <w:r w:rsidR="00C52175">
        <w:rPr>
          <w:color w:val="000000"/>
        </w:rPr>
        <w:t xml:space="preserve"> is around 0.6-0.7</w:t>
      </w:r>
      <w:r>
        <w:t>.</w:t>
      </w:r>
    </w:p>
    <w:p w14:paraId="2DAA0884" w14:textId="7E9BEFA9" w:rsidR="004B14E1" w:rsidRDefault="004B14E1" w:rsidP="004B14E1">
      <w:pPr>
        <w:pStyle w:val="Caption"/>
        <w:keepNext/>
      </w:pPr>
      <w:r>
        <w:t xml:space="preserve">Table </w:t>
      </w:r>
      <w:r>
        <w:fldChar w:fldCharType="begin"/>
      </w:r>
      <w:r>
        <w:instrText xml:space="preserve"> SEQ Table \* ARABIC </w:instrText>
      </w:r>
      <w:r>
        <w:fldChar w:fldCharType="separate"/>
      </w:r>
      <w:r w:rsidR="001A2324">
        <w:rPr>
          <w:noProof/>
        </w:rPr>
        <w:t>6</w:t>
      </w:r>
      <w:r>
        <w:fldChar w:fldCharType="end"/>
      </w:r>
      <w:r>
        <w:t>: List of Invalid Configurations for UCI</w:t>
      </w:r>
    </w:p>
    <w:tbl>
      <w:tblPr>
        <w:tblW w:w="9270" w:type="dxa"/>
        <w:tblInd w:w="-10" w:type="dxa"/>
        <w:tblCellMar>
          <w:left w:w="0" w:type="dxa"/>
          <w:right w:w="0" w:type="dxa"/>
        </w:tblCellMar>
        <w:tblLook w:val="04A0" w:firstRow="1" w:lastRow="0" w:firstColumn="1" w:lastColumn="0" w:noHBand="0" w:noVBand="1"/>
      </w:tblPr>
      <w:tblGrid>
        <w:gridCol w:w="960"/>
        <w:gridCol w:w="960"/>
        <w:gridCol w:w="960"/>
        <w:gridCol w:w="1360"/>
        <w:gridCol w:w="1820"/>
        <w:gridCol w:w="1360"/>
        <w:gridCol w:w="1850"/>
      </w:tblGrid>
      <w:tr w:rsidR="004B14E1" w14:paraId="2936F00D" w14:textId="77777777" w:rsidTr="00347384">
        <w:trPr>
          <w:trHeight w:val="6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F15745C" w14:textId="77777777" w:rsidR="004B14E1" w:rsidRDefault="004B14E1" w:rsidP="00347384">
            <w:pPr>
              <w:rPr>
                <w:color w:val="000000"/>
              </w:rPr>
            </w:pPr>
            <m:oMathPara>
              <m:oMath>
                <m:r>
                  <w:rPr>
                    <w:rFonts w:ascii="Cambria Math" w:hAnsi="Cambria Math"/>
                    <w:color w:val="000000"/>
                  </w:rPr>
                  <m:t>K</m:t>
                </m:r>
              </m:oMath>
            </m:oMathPara>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51DE768" w14:textId="77777777" w:rsidR="004B14E1" w:rsidRDefault="004B14E1" w:rsidP="00347384">
            <w:pPr>
              <w:rPr>
                <w:color w:val="000000"/>
              </w:rPr>
            </w:pPr>
            <m:oMathPara>
              <m:oMath>
                <m:r>
                  <w:rPr>
                    <w:rFonts w:ascii="Cambria Math" w:hAnsi="Cambria Math"/>
                    <w:color w:val="000000"/>
                  </w:rPr>
                  <m:t>M</m:t>
                </m:r>
              </m:oMath>
            </m:oMathPara>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07434F89" w14:textId="77777777" w:rsidR="004B14E1" w:rsidRDefault="004B14E1" w:rsidP="00347384">
            <w:pPr>
              <w:rPr>
                <w:color w:val="000000"/>
              </w:rPr>
            </w:pPr>
            <m:oMathPara>
              <m:oMath>
                <m:r>
                  <w:rPr>
                    <w:rFonts w:ascii="Cambria Math" w:hAnsi="Cambria Math"/>
                    <w:color w:val="000000"/>
                  </w:rPr>
                  <m:t>N</m:t>
                </m:r>
              </m:oMath>
            </m:oMathPara>
          </w:p>
        </w:tc>
        <w:tc>
          <w:tcPr>
            <w:tcW w:w="13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C4EEA93" w14:textId="77777777" w:rsidR="004B14E1" w:rsidRDefault="004B14E1" w:rsidP="00347384">
            <w:pPr>
              <w:rPr>
                <w:color w:val="000000"/>
              </w:rPr>
            </w:pPr>
            <w:r>
              <w:rPr>
                <w:color w:val="000000"/>
              </w:rPr>
              <w:t>Number of pre-frozen bits</w:t>
            </w:r>
          </w:p>
        </w:tc>
        <w:tc>
          <w:tcPr>
            <w:tcW w:w="1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A89DEE5" w14:textId="77777777" w:rsidR="004B14E1" w:rsidRDefault="004B14E1" w:rsidP="00347384">
            <w:pPr>
              <w:rPr>
                <w:color w:val="000000"/>
              </w:rPr>
            </w:pPr>
            <m:oMathPara>
              <m:oMath>
                <m:r>
                  <w:rPr>
                    <w:rFonts w:ascii="Cambria Math" w:hAnsi="Cambria Math"/>
                    <w:color w:val="000000"/>
                  </w:rPr>
                  <m:t>M -K-</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CRC</m:t>
                    </m:r>
                  </m:sub>
                </m:sSub>
              </m:oMath>
            </m:oMathPara>
          </w:p>
        </w:tc>
        <w:tc>
          <w:tcPr>
            <w:tcW w:w="13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5638DAB2" w14:textId="77777777" w:rsidR="004B14E1" w:rsidRDefault="004B14E1" w:rsidP="00347384">
            <w:pPr>
              <w:rPr>
                <w:color w:val="000000"/>
              </w:rPr>
            </w:pPr>
            <m:oMathPara>
              <m:oMath>
                <m:r>
                  <w:rPr>
                    <w:rFonts w:ascii="Cambria Math" w:hAnsi="Cambria Math"/>
                    <w:color w:val="000000"/>
                  </w:rPr>
                  <m:t>K / M</m:t>
                </m:r>
              </m:oMath>
            </m:oMathPara>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5E2AC0E5" w14:textId="77777777" w:rsidR="004B14E1" w:rsidRDefault="00C52175" w:rsidP="00347384">
            <w:pPr>
              <w:rPr>
                <w:color w:val="000000"/>
              </w:rPr>
            </w:pPr>
            <m:oMathPara>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eff</m:t>
                    </m:r>
                  </m:sub>
                </m:sSub>
                <m:r>
                  <w:rPr>
                    <w:rFonts w:ascii="Cambria Math" w:hAnsi="Cambria Math"/>
                    <w:color w:val="000000"/>
                  </w:rPr>
                  <m:t>=</m:t>
                </m:r>
                <m:f>
                  <m:fPr>
                    <m:ctrlPr>
                      <w:rPr>
                        <w:rFonts w:ascii="Cambria Math" w:hAnsi="Cambria Math"/>
                        <w:i/>
                        <w:color w:val="000000"/>
                      </w:rPr>
                    </m:ctrlPr>
                  </m:fPr>
                  <m:num>
                    <m:d>
                      <m:dPr>
                        <m:ctrlPr>
                          <w:rPr>
                            <w:rFonts w:ascii="Cambria Math" w:hAnsi="Cambria Math"/>
                            <w:i/>
                            <w:color w:val="000000"/>
                          </w:rPr>
                        </m:ctrlPr>
                      </m:dPr>
                      <m:e>
                        <m:r>
                          <w:rPr>
                            <w:rFonts w:ascii="Cambria Math" w:hAnsi="Cambria Math"/>
                            <w:color w:val="000000"/>
                          </w:rPr>
                          <m:t xml:space="preserve">K +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crc</m:t>
                            </m:r>
                          </m:sub>
                        </m:sSub>
                      </m:e>
                    </m:d>
                  </m:num>
                  <m:den>
                    <m:r>
                      <w:rPr>
                        <w:rFonts w:ascii="Cambria Math" w:hAnsi="Cambria Math"/>
                        <w:color w:val="000000"/>
                      </w:rPr>
                      <m:t>M</m:t>
                    </m:r>
                  </m:den>
                </m:f>
              </m:oMath>
            </m:oMathPara>
          </w:p>
        </w:tc>
      </w:tr>
      <w:tr w:rsidR="004B14E1" w14:paraId="2610C230"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A3FAEA" w14:textId="77777777" w:rsidR="004B14E1" w:rsidRDefault="004B14E1" w:rsidP="00347384">
            <w:pPr>
              <w:jc w:val="center"/>
              <w:rPr>
                <w:color w:val="000000"/>
              </w:rPr>
            </w:pPr>
            <w:r>
              <w:rPr>
                <w:color w:val="000000"/>
              </w:rPr>
              <w:t>12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DB4D5" w14:textId="77777777" w:rsidR="004B14E1" w:rsidRDefault="004B14E1" w:rsidP="00347384">
            <w:pPr>
              <w:jc w:val="center"/>
              <w:rPr>
                <w:color w:val="000000"/>
              </w:rPr>
            </w:pPr>
            <w:r>
              <w:rPr>
                <w:color w:val="000000"/>
              </w:rPr>
              <w:t>18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6F1059"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D2C5F4" w14:textId="77777777" w:rsidR="004B14E1" w:rsidRDefault="004B14E1" w:rsidP="00347384">
            <w:pPr>
              <w:jc w:val="center"/>
              <w:rPr>
                <w:color w:val="000000"/>
              </w:rPr>
            </w:pPr>
            <w:r>
              <w:rPr>
                <w:color w:val="000000"/>
              </w:rPr>
              <w:t>14</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00EE26"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BCD1D8" w14:textId="77777777" w:rsidR="004B14E1" w:rsidRDefault="004B14E1" w:rsidP="00347384">
            <w:pPr>
              <w:jc w:val="center"/>
              <w:rPr>
                <w:color w:val="000000"/>
              </w:rPr>
            </w:pPr>
            <w:r>
              <w:rPr>
                <w:color w:val="000000"/>
              </w:rPr>
              <w:t>0.667</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CAFB20" w14:textId="77777777" w:rsidR="004B14E1" w:rsidRDefault="004B14E1" w:rsidP="00347384">
            <w:pPr>
              <w:jc w:val="center"/>
              <w:rPr>
                <w:color w:val="000000"/>
              </w:rPr>
            </w:pPr>
            <w:r>
              <w:rPr>
                <w:color w:val="000000"/>
              </w:rPr>
              <w:t>1</w:t>
            </w:r>
          </w:p>
        </w:tc>
      </w:tr>
      <w:tr w:rsidR="004B14E1" w14:paraId="238523FD"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F66175" w14:textId="77777777" w:rsidR="004B14E1" w:rsidRDefault="004B14E1" w:rsidP="00347384">
            <w:pPr>
              <w:jc w:val="center"/>
              <w:rPr>
                <w:color w:val="000000"/>
              </w:rPr>
            </w:pPr>
            <w:r>
              <w:rPr>
                <w:color w:val="000000"/>
              </w:rPr>
              <w:t>12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05C448" w14:textId="77777777" w:rsidR="004B14E1" w:rsidRDefault="004B14E1" w:rsidP="00347384">
            <w:pPr>
              <w:jc w:val="center"/>
              <w:rPr>
                <w:color w:val="000000"/>
              </w:rPr>
            </w:pPr>
            <w:r>
              <w:rPr>
                <w:color w:val="000000"/>
              </w:rPr>
              <w:t>19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47E4E3"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48D11" w14:textId="77777777" w:rsidR="004B14E1" w:rsidRDefault="004B14E1" w:rsidP="00347384">
            <w:pPr>
              <w:jc w:val="center"/>
              <w:rPr>
                <w:color w:val="000000"/>
              </w:rPr>
            </w:pPr>
            <w:r>
              <w:rPr>
                <w:color w:val="000000"/>
              </w:rPr>
              <w:t>13</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448C49"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C68E75" w14:textId="77777777" w:rsidR="004B14E1" w:rsidRDefault="004B14E1" w:rsidP="00347384">
            <w:pPr>
              <w:jc w:val="center"/>
              <w:rPr>
                <w:color w:val="000000"/>
              </w:rPr>
            </w:pPr>
            <w:r>
              <w:rPr>
                <w:color w:val="000000"/>
              </w:rPr>
              <w:t>0.632</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3F25A" w14:textId="77777777" w:rsidR="004B14E1" w:rsidRDefault="004B14E1" w:rsidP="00347384">
            <w:pPr>
              <w:jc w:val="center"/>
              <w:rPr>
                <w:color w:val="000000"/>
              </w:rPr>
            </w:pPr>
            <w:r>
              <w:rPr>
                <w:color w:val="000000"/>
              </w:rPr>
              <w:t>0.947</w:t>
            </w:r>
          </w:p>
        </w:tc>
      </w:tr>
      <w:tr w:rsidR="004B14E1" w14:paraId="77AAFD39"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C26AB7" w14:textId="77777777" w:rsidR="004B14E1" w:rsidRDefault="004B14E1" w:rsidP="00347384">
            <w:pPr>
              <w:jc w:val="center"/>
              <w:rPr>
                <w:color w:val="000000"/>
              </w:rPr>
            </w:pPr>
            <w:r>
              <w:rPr>
                <w:color w:val="000000"/>
              </w:rPr>
              <w:t>12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84C519" w14:textId="77777777" w:rsidR="004B14E1" w:rsidRDefault="004B14E1" w:rsidP="00347384">
            <w:pPr>
              <w:jc w:val="center"/>
              <w:rPr>
                <w:color w:val="000000"/>
              </w:rPr>
            </w:pPr>
            <w:r>
              <w:rPr>
                <w:color w:val="00000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8A2905"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5495F6" w14:textId="77777777" w:rsidR="004B14E1" w:rsidRDefault="004B14E1" w:rsidP="00347384">
            <w:pPr>
              <w:jc w:val="center"/>
              <w:rPr>
                <w:color w:val="000000"/>
              </w:rPr>
            </w:pPr>
            <w:r>
              <w:rPr>
                <w:color w:val="000000"/>
              </w:rPr>
              <w:t>12</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9BC7D"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90AAC6" w14:textId="77777777" w:rsidR="004B14E1" w:rsidRDefault="004B14E1" w:rsidP="00347384">
            <w:pPr>
              <w:jc w:val="center"/>
              <w:rPr>
                <w:color w:val="000000"/>
              </w:rPr>
            </w:pPr>
            <w:r>
              <w:rPr>
                <w:color w:val="000000"/>
              </w:rPr>
              <w:t>0.6</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463F1" w14:textId="77777777" w:rsidR="004B14E1" w:rsidRDefault="004B14E1" w:rsidP="00347384">
            <w:pPr>
              <w:jc w:val="center"/>
              <w:rPr>
                <w:color w:val="000000"/>
              </w:rPr>
            </w:pPr>
            <w:r>
              <w:rPr>
                <w:color w:val="000000"/>
              </w:rPr>
              <w:t>0.9</w:t>
            </w:r>
          </w:p>
        </w:tc>
      </w:tr>
      <w:tr w:rsidR="004B14E1" w14:paraId="0D4BB0AD"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C16A64" w14:textId="77777777" w:rsidR="004B14E1" w:rsidRDefault="004B14E1" w:rsidP="00347384">
            <w:pPr>
              <w:jc w:val="center"/>
              <w:rPr>
                <w:color w:val="000000"/>
              </w:rPr>
            </w:pPr>
            <w:r>
              <w:rPr>
                <w:color w:val="000000"/>
              </w:rPr>
              <w:t>13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1B73BE" w14:textId="77777777" w:rsidR="004B14E1" w:rsidRDefault="004B14E1" w:rsidP="00347384">
            <w:pPr>
              <w:jc w:val="center"/>
              <w:rPr>
                <w:color w:val="000000"/>
              </w:rPr>
            </w:pPr>
            <w:r>
              <w:rPr>
                <w:color w:val="000000"/>
              </w:rPr>
              <w:t>19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340BC6"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B49D46" w14:textId="77777777" w:rsidR="004B14E1" w:rsidRDefault="004B14E1" w:rsidP="00347384">
            <w:pPr>
              <w:jc w:val="center"/>
              <w:rPr>
                <w:color w:val="000000"/>
              </w:rPr>
            </w:pPr>
            <w:r>
              <w:rPr>
                <w:color w:val="000000"/>
              </w:rPr>
              <w:t>13</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02411A"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83E89" w14:textId="77777777" w:rsidR="004B14E1" w:rsidRDefault="004B14E1" w:rsidP="00347384">
            <w:pPr>
              <w:jc w:val="center"/>
              <w:rPr>
                <w:color w:val="000000"/>
              </w:rPr>
            </w:pPr>
            <w:r>
              <w:rPr>
                <w:color w:val="000000"/>
              </w:rPr>
              <w:t>0.684</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D40189" w14:textId="77777777" w:rsidR="004B14E1" w:rsidRDefault="004B14E1" w:rsidP="00347384">
            <w:pPr>
              <w:jc w:val="center"/>
              <w:rPr>
                <w:color w:val="000000"/>
              </w:rPr>
            </w:pPr>
            <w:r>
              <w:rPr>
                <w:color w:val="000000"/>
              </w:rPr>
              <w:t>1</w:t>
            </w:r>
          </w:p>
        </w:tc>
      </w:tr>
      <w:tr w:rsidR="004B14E1" w14:paraId="283E4E4A"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C59066" w14:textId="77777777" w:rsidR="004B14E1" w:rsidRDefault="004B14E1" w:rsidP="00347384">
            <w:pPr>
              <w:jc w:val="center"/>
              <w:rPr>
                <w:color w:val="000000"/>
              </w:rPr>
            </w:pPr>
            <w:r>
              <w:rPr>
                <w:color w:val="000000"/>
              </w:rPr>
              <w:t>13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4171B2" w14:textId="77777777" w:rsidR="004B14E1" w:rsidRDefault="004B14E1" w:rsidP="00347384">
            <w:pPr>
              <w:jc w:val="center"/>
              <w:rPr>
                <w:color w:val="000000"/>
              </w:rPr>
            </w:pPr>
            <w:r>
              <w:rPr>
                <w:color w:val="00000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B38EEF"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7F356C" w14:textId="77777777" w:rsidR="004B14E1" w:rsidRDefault="004B14E1" w:rsidP="00347384">
            <w:pPr>
              <w:jc w:val="center"/>
              <w:rPr>
                <w:color w:val="000000"/>
              </w:rPr>
            </w:pPr>
            <w:r>
              <w:rPr>
                <w:color w:val="000000"/>
              </w:rPr>
              <w:t>12</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315ED4"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0FC8C0" w14:textId="77777777" w:rsidR="004B14E1" w:rsidRDefault="004B14E1" w:rsidP="00347384">
            <w:pPr>
              <w:jc w:val="center"/>
              <w:rPr>
                <w:color w:val="000000"/>
              </w:rPr>
            </w:pPr>
            <w:r>
              <w:rPr>
                <w:color w:val="000000"/>
              </w:rPr>
              <w:t>0.65</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55082" w14:textId="77777777" w:rsidR="004B14E1" w:rsidRDefault="004B14E1" w:rsidP="00347384">
            <w:pPr>
              <w:jc w:val="center"/>
              <w:rPr>
                <w:color w:val="000000"/>
              </w:rPr>
            </w:pPr>
            <w:r>
              <w:rPr>
                <w:color w:val="000000"/>
              </w:rPr>
              <w:t>0.95</w:t>
            </w:r>
          </w:p>
        </w:tc>
      </w:tr>
      <w:tr w:rsidR="004B14E1" w14:paraId="5CD3765F"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94E3629" w14:textId="77777777" w:rsidR="004B14E1" w:rsidRDefault="004B14E1" w:rsidP="00347384">
            <w:pPr>
              <w:jc w:val="center"/>
              <w:rPr>
                <w:color w:val="000000"/>
              </w:rPr>
            </w:pPr>
            <w:r>
              <w:rPr>
                <w:color w:val="000000"/>
              </w:rPr>
              <w:t>13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80B576" w14:textId="77777777" w:rsidR="004B14E1" w:rsidRDefault="004B14E1" w:rsidP="00347384">
            <w:pPr>
              <w:jc w:val="center"/>
              <w:rPr>
                <w:color w:val="000000"/>
              </w:rPr>
            </w:pPr>
            <w:r>
              <w:rPr>
                <w:color w:val="000000"/>
              </w:rPr>
              <w:t>21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BE3F5F"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91C845" w14:textId="77777777" w:rsidR="004B14E1" w:rsidRDefault="004B14E1" w:rsidP="00347384">
            <w:pPr>
              <w:jc w:val="center"/>
              <w:rPr>
                <w:color w:val="000000"/>
              </w:rPr>
            </w:pPr>
            <w:r>
              <w:rPr>
                <w:color w:val="000000"/>
              </w:rPr>
              <w:t>11</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BCF813"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85D83B" w14:textId="77777777" w:rsidR="004B14E1" w:rsidRDefault="004B14E1" w:rsidP="00347384">
            <w:pPr>
              <w:jc w:val="center"/>
              <w:rPr>
                <w:color w:val="000000"/>
              </w:rPr>
            </w:pPr>
            <w:r>
              <w:rPr>
                <w:color w:val="000000"/>
              </w:rPr>
              <w:t>0.619</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C5156C" w14:textId="77777777" w:rsidR="004B14E1" w:rsidRDefault="004B14E1" w:rsidP="00347384">
            <w:pPr>
              <w:jc w:val="center"/>
              <w:rPr>
                <w:color w:val="000000"/>
              </w:rPr>
            </w:pPr>
            <w:r>
              <w:rPr>
                <w:color w:val="000000"/>
              </w:rPr>
              <w:t>0.905</w:t>
            </w:r>
          </w:p>
        </w:tc>
      </w:tr>
      <w:tr w:rsidR="004B14E1" w14:paraId="29E06206"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7105CF" w14:textId="77777777" w:rsidR="004B14E1" w:rsidRDefault="004B14E1" w:rsidP="00347384">
            <w:pPr>
              <w:jc w:val="center"/>
              <w:rPr>
                <w:color w:val="000000"/>
              </w:rPr>
            </w:pPr>
            <w:r>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F8B43D" w14:textId="77777777" w:rsidR="004B14E1" w:rsidRDefault="004B14E1" w:rsidP="00347384">
            <w:pPr>
              <w:jc w:val="center"/>
              <w:rPr>
                <w:color w:val="000000"/>
              </w:rPr>
            </w:pPr>
            <w:r>
              <w:rPr>
                <w:color w:val="00000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273A10"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EB509A" w14:textId="77777777" w:rsidR="004B14E1" w:rsidRDefault="004B14E1" w:rsidP="00347384">
            <w:pPr>
              <w:jc w:val="center"/>
              <w:rPr>
                <w:color w:val="000000"/>
              </w:rPr>
            </w:pPr>
            <w:r>
              <w:rPr>
                <w:color w:val="000000"/>
              </w:rPr>
              <w:t>12</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00727"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9F2986" w14:textId="77777777" w:rsidR="004B14E1" w:rsidRDefault="004B14E1" w:rsidP="00347384">
            <w:pPr>
              <w:jc w:val="center"/>
              <w:rPr>
                <w:color w:val="000000"/>
              </w:rPr>
            </w:pPr>
            <w:r>
              <w:rPr>
                <w:color w:val="000000"/>
              </w:rPr>
              <w:t>0.7</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08E907" w14:textId="77777777" w:rsidR="004B14E1" w:rsidRDefault="004B14E1" w:rsidP="00347384">
            <w:pPr>
              <w:jc w:val="center"/>
              <w:rPr>
                <w:color w:val="000000"/>
              </w:rPr>
            </w:pPr>
            <w:r>
              <w:rPr>
                <w:color w:val="000000"/>
              </w:rPr>
              <w:t>1</w:t>
            </w:r>
          </w:p>
        </w:tc>
      </w:tr>
      <w:tr w:rsidR="004B14E1" w14:paraId="07EBECDD"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1D47AA" w14:textId="77777777" w:rsidR="004B14E1" w:rsidRDefault="004B14E1" w:rsidP="00347384">
            <w:pPr>
              <w:jc w:val="center"/>
              <w:rPr>
                <w:color w:val="000000"/>
              </w:rPr>
            </w:pPr>
            <w:r>
              <w:rPr>
                <w:color w:val="000000"/>
              </w:rPr>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53032D" w14:textId="77777777" w:rsidR="004B14E1" w:rsidRDefault="004B14E1" w:rsidP="00347384">
            <w:pPr>
              <w:jc w:val="center"/>
              <w:rPr>
                <w:color w:val="000000"/>
              </w:rPr>
            </w:pPr>
            <w:r>
              <w:rPr>
                <w:color w:val="000000"/>
              </w:rPr>
              <w:t>21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AD9496"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2A2406" w14:textId="77777777" w:rsidR="004B14E1" w:rsidRDefault="004B14E1" w:rsidP="00347384">
            <w:pPr>
              <w:jc w:val="center"/>
              <w:rPr>
                <w:color w:val="000000"/>
              </w:rPr>
            </w:pPr>
            <w:r>
              <w:rPr>
                <w:color w:val="000000"/>
              </w:rPr>
              <w:t>11</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B4B274"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2ECF6D" w14:textId="77777777" w:rsidR="004B14E1" w:rsidRDefault="004B14E1" w:rsidP="00347384">
            <w:pPr>
              <w:jc w:val="center"/>
              <w:rPr>
                <w:color w:val="000000"/>
              </w:rPr>
            </w:pPr>
            <w:r>
              <w:rPr>
                <w:color w:val="000000"/>
              </w:rPr>
              <w:t>0.667</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D866C9" w14:textId="77777777" w:rsidR="004B14E1" w:rsidRDefault="004B14E1" w:rsidP="00347384">
            <w:pPr>
              <w:jc w:val="center"/>
              <w:rPr>
                <w:color w:val="000000"/>
              </w:rPr>
            </w:pPr>
            <w:r>
              <w:rPr>
                <w:color w:val="000000"/>
              </w:rPr>
              <w:t>0.952</w:t>
            </w:r>
          </w:p>
        </w:tc>
      </w:tr>
      <w:tr w:rsidR="004B14E1" w14:paraId="05F8D045"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EA8479" w14:textId="77777777" w:rsidR="004B14E1" w:rsidRDefault="004B14E1" w:rsidP="00347384">
            <w:pPr>
              <w:jc w:val="center"/>
              <w:rPr>
                <w:color w:val="000000"/>
              </w:rPr>
            </w:pPr>
            <w:r>
              <w:rPr>
                <w:color w:val="000000"/>
              </w:rPr>
              <w:lastRenderedPageBreak/>
              <w:t>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E8D38C" w14:textId="77777777" w:rsidR="004B14E1" w:rsidRDefault="004B14E1" w:rsidP="00347384">
            <w:pPr>
              <w:jc w:val="center"/>
              <w:rPr>
                <w:color w:val="000000"/>
              </w:rPr>
            </w:pPr>
            <w:r>
              <w:rPr>
                <w:color w:val="000000"/>
              </w:rPr>
              <w:t>22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088789"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448ABA" w14:textId="77777777" w:rsidR="004B14E1" w:rsidRDefault="004B14E1" w:rsidP="00347384">
            <w:pPr>
              <w:jc w:val="center"/>
              <w:rPr>
                <w:color w:val="000000"/>
              </w:rPr>
            </w:pPr>
            <w:r>
              <w:rPr>
                <w:color w:val="000000"/>
              </w:rPr>
              <w:t>10</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8AFA5A"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B34768" w14:textId="77777777" w:rsidR="004B14E1" w:rsidRDefault="004B14E1" w:rsidP="00347384">
            <w:pPr>
              <w:jc w:val="center"/>
              <w:rPr>
                <w:color w:val="000000"/>
              </w:rPr>
            </w:pPr>
            <w:r>
              <w:rPr>
                <w:color w:val="000000"/>
              </w:rPr>
              <w:t>0.636</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C72C3C" w14:textId="77777777" w:rsidR="004B14E1" w:rsidRDefault="004B14E1" w:rsidP="00347384">
            <w:pPr>
              <w:jc w:val="center"/>
              <w:rPr>
                <w:color w:val="000000"/>
              </w:rPr>
            </w:pPr>
            <w:r>
              <w:rPr>
                <w:color w:val="000000"/>
              </w:rPr>
              <w:t>0.909</w:t>
            </w:r>
          </w:p>
        </w:tc>
      </w:tr>
      <w:tr w:rsidR="004B14E1" w14:paraId="32CA148D"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55A8BB5" w14:textId="77777777" w:rsidR="004B14E1" w:rsidRDefault="004B14E1" w:rsidP="00347384">
            <w:pPr>
              <w:jc w:val="center"/>
              <w:rPr>
                <w:color w:val="000000"/>
              </w:rPr>
            </w:pPr>
            <w:r>
              <w:rPr>
                <w:color w:val="000000"/>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AE71C6" w14:textId="77777777" w:rsidR="004B14E1" w:rsidRDefault="004B14E1" w:rsidP="00347384">
            <w:pPr>
              <w:jc w:val="center"/>
              <w:rPr>
                <w:color w:val="000000"/>
              </w:rPr>
            </w:pPr>
            <w:r>
              <w:rPr>
                <w:color w:val="000000"/>
              </w:rPr>
              <w:t>21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4F9CA8"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39D03F" w14:textId="77777777" w:rsidR="004B14E1" w:rsidRDefault="004B14E1" w:rsidP="00347384">
            <w:pPr>
              <w:jc w:val="center"/>
              <w:rPr>
                <w:color w:val="000000"/>
              </w:rPr>
            </w:pPr>
            <w:r>
              <w:rPr>
                <w:color w:val="000000"/>
              </w:rPr>
              <w:t>11</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F6B3FD"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63C61C" w14:textId="77777777" w:rsidR="004B14E1" w:rsidRDefault="004B14E1" w:rsidP="00347384">
            <w:pPr>
              <w:jc w:val="center"/>
              <w:rPr>
                <w:color w:val="000000"/>
              </w:rPr>
            </w:pPr>
            <w:r>
              <w:rPr>
                <w:color w:val="000000"/>
              </w:rPr>
              <w:t>0.714</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B3CCF1" w14:textId="77777777" w:rsidR="004B14E1" w:rsidRDefault="004B14E1" w:rsidP="00347384">
            <w:pPr>
              <w:jc w:val="center"/>
              <w:rPr>
                <w:color w:val="000000"/>
              </w:rPr>
            </w:pPr>
            <w:r>
              <w:rPr>
                <w:color w:val="000000"/>
              </w:rPr>
              <w:t>1</w:t>
            </w:r>
          </w:p>
        </w:tc>
      </w:tr>
      <w:tr w:rsidR="004B14E1" w14:paraId="25AAC562"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834309" w14:textId="77777777" w:rsidR="004B14E1" w:rsidRDefault="004B14E1" w:rsidP="00347384">
            <w:pPr>
              <w:jc w:val="center"/>
              <w:rPr>
                <w:color w:val="000000"/>
              </w:rPr>
            </w:pPr>
            <w:r>
              <w:rPr>
                <w:color w:val="000000"/>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AF73A0" w14:textId="77777777" w:rsidR="004B14E1" w:rsidRDefault="004B14E1" w:rsidP="00347384">
            <w:pPr>
              <w:jc w:val="center"/>
              <w:rPr>
                <w:color w:val="000000"/>
              </w:rPr>
            </w:pPr>
            <w:r>
              <w:rPr>
                <w:color w:val="000000"/>
              </w:rPr>
              <w:t>22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F3CCA5"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FE91D0" w14:textId="77777777" w:rsidR="004B14E1" w:rsidRDefault="004B14E1" w:rsidP="00347384">
            <w:pPr>
              <w:jc w:val="center"/>
              <w:rPr>
                <w:color w:val="000000"/>
              </w:rPr>
            </w:pPr>
            <w:r>
              <w:rPr>
                <w:color w:val="000000"/>
              </w:rPr>
              <w:t>10</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2C910F"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C5C4A5" w14:textId="77777777" w:rsidR="004B14E1" w:rsidRDefault="004B14E1" w:rsidP="00347384">
            <w:pPr>
              <w:jc w:val="center"/>
              <w:rPr>
                <w:color w:val="000000"/>
              </w:rPr>
            </w:pPr>
            <w:r>
              <w:rPr>
                <w:color w:val="000000"/>
              </w:rPr>
              <w:t>0.682</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59967" w14:textId="77777777" w:rsidR="004B14E1" w:rsidRDefault="004B14E1" w:rsidP="00347384">
            <w:pPr>
              <w:jc w:val="center"/>
              <w:rPr>
                <w:color w:val="000000"/>
              </w:rPr>
            </w:pPr>
            <w:r>
              <w:rPr>
                <w:color w:val="000000"/>
              </w:rPr>
              <w:t>0.955</w:t>
            </w:r>
          </w:p>
        </w:tc>
      </w:tr>
      <w:tr w:rsidR="004B14E1" w14:paraId="7480370D"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630696" w14:textId="77777777" w:rsidR="004B14E1" w:rsidRDefault="004B14E1" w:rsidP="00347384">
            <w:pPr>
              <w:jc w:val="center"/>
              <w:rPr>
                <w:color w:val="000000"/>
              </w:rPr>
            </w:pPr>
            <w:r>
              <w:rPr>
                <w:color w:val="000000"/>
              </w:rPr>
              <w:t>15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0074FF" w14:textId="77777777" w:rsidR="004B14E1" w:rsidRDefault="004B14E1" w:rsidP="00347384">
            <w:pPr>
              <w:jc w:val="center"/>
              <w:rPr>
                <w:color w:val="000000"/>
              </w:rPr>
            </w:pPr>
            <w:r>
              <w:rPr>
                <w:color w:val="000000"/>
              </w:rPr>
              <w:t>23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951F93"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E90214" w14:textId="77777777" w:rsidR="004B14E1" w:rsidRDefault="004B14E1" w:rsidP="00347384">
            <w:pPr>
              <w:jc w:val="center"/>
              <w:rPr>
                <w:color w:val="000000"/>
              </w:rPr>
            </w:pPr>
            <w:r>
              <w:rPr>
                <w:color w:val="000000"/>
              </w:rPr>
              <w:t>9</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016B2B"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79296A" w14:textId="77777777" w:rsidR="004B14E1" w:rsidRDefault="004B14E1" w:rsidP="00347384">
            <w:pPr>
              <w:jc w:val="center"/>
              <w:rPr>
                <w:color w:val="000000"/>
              </w:rPr>
            </w:pPr>
            <w:r>
              <w:rPr>
                <w:color w:val="000000"/>
              </w:rPr>
              <w:t>0.652</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6845A" w14:textId="77777777" w:rsidR="004B14E1" w:rsidRDefault="004B14E1" w:rsidP="00347384">
            <w:pPr>
              <w:jc w:val="center"/>
              <w:rPr>
                <w:color w:val="000000"/>
              </w:rPr>
            </w:pPr>
            <w:r>
              <w:rPr>
                <w:color w:val="000000"/>
              </w:rPr>
              <w:t>0.913</w:t>
            </w:r>
          </w:p>
        </w:tc>
      </w:tr>
      <w:tr w:rsidR="004B14E1" w14:paraId="72749C5D"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CCDD10" w14:textId="77777777" w:rsidR="004B14E1" w:rsidRDefault="004B14E1" w:rsidP="00347384">
            <w:pPr>
              <w:jc w:val="center"/>
              <w:rPr>
                <w:color w:val="000000"/>
              </w:rPr>
            </w:pPr>
            <w:r>
              <w:rPr>
                <w:color w:val="00000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49AC04" w14:textId="77777777" w:rsidR="004B14E1" w:rsidRDefault="004B14E1" w:rsidP="00347384">
            <w:pPr>
              <w:jc w:val="center"/>
              <w:rPr>
                <w:color w:val="000000"/>
              </w:rPr>
            </w:pPr>
            <w:r>
              <w:rPr>
                <w:color w:val="000000"/>
              </w:rPr>
              <w:t>22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59035F"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E33F42" w14:textId="77777777" w:rsidR="004B14E1" w:rsidRDefault="004B14E1" w:rsidP="00347384">
            <w:pPr>
              <w:jc w:val="center"/>
              <w:rPr>
                <w:color w:val="000000"/>
              </w:rPr>
            </w:pPr>
            <w:r>
              <w:rPr>
                <w:color w:val="000000"/>
              </w:rPr>
              <w:t>10</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FEA875"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917668" w14:textId="77777777" w:rsidR="004B14E1" w:rsidRDefault="004B14E1" w:rsidP="00347384">
            <w:pPr>
              <w:jc w:val="center"/>
              <w:rPr>
                <w:color w:val="000000"/>
              </w:rPr>
            </w:pPr>
            <w:r>
              <w:rPr>
                <w:color w:val="000000"/>
              </w:rPr>
              <w:t>0.727</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784ED3" w14:textId="77777777" w:rsidR="004B14E1" w:rsidRDefault="004B14E1" w:rsidP="00347384">
            <w:pPr>
              <w:jc w:val="center"/>
              <w:rPr>
                <w:color w:val="000000"/>
              </w:rPr>
            </w:pPr>
            <w:r>
              <w:rPr>
                <w:color w:val="000000"/>
              </w:rPr>
              <w:t>1</w:t>
            </w:r>
          </w:p>
        </w:tc>
      </w:tr>
      <w:tr w:rsidR="004B14E1" w14:paraId="1C3F6DFC"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9F7FF6" w14:textId="77777777" w:rsidR="004B14E1" w:rsidRDefault="004B14E1" w:rsidP="00347384">
            <w:pPr>
              <w:jc w:val="center"/>
              <w:rPr>
                <w:color w:val="000000"/>
              </w:rPr>
            </w:pPr>
            <w:r>
              <w:rPr>
                <w:color w:val="00000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FCFB06" w14:textId="77777777" w:rsidR="004B14E1" w:rsidRDefault="004B14E1" w:rsidP="00347384">
            <w:pPr>
              <w:jc w:val="center"/>
              <w:rPr>
                <w:color w:val="000000"/>
              </w:rPr>
            </w:pPr>
            <w:r>
              <w:rPr>
                <w:color w:val="000000"/>
              </w:rPr>
              <w:t>23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36FC5B"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7C0D79" w14:textId="77777777" w:rsidR="004B14E1" w:rsidRDefault="004B14E1" w:rsidP="00347384">
            <w:pPr>
              <w:jc w:val="center"/>
              <w:rPr>
                <w:color w:val="000000"/>
              </w:rPr>
            </w:pPr>
            <w:r>
              <w:rPr>
                <w:color w:val="000000"/>
              </w:rPr>
              <w:t>9</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1D8957"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2A92CA" w14:textId="77777777" w:rsidR="004B14E1" w:rsidRDefault="004B14E1" w:rsidP="00347384">
            <w:pPr>
              <w:jc w:val="center"/>
              <w:rPr>
                <w:color w:val="000000"/>
              </w:rPr>
            </w:pPr>
            <w:r>
              <w:rPr>
                <w:color w:val="000000"/>
              </w:rPr>
              <w:t>0.696</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4E3476" w14:textId="77777777" w:rsidR="004B14E1" w:rsidRDefault="004B14E1" w:rsidP="00347384">
            <w:pPr>
              <w:jc w:val="center"/>
              <w:rPr>
                <w:color w:val="000000"/>
              </w:rPr>
            </w:pPr>
            <w:r>
              <w:rPr>
                <w:color w:val="000000"/>
              </w:rPr>
              <w:t>0.957</w:t>
            </w:r>
          </w:p>
        </w:tc>
      </w:tr>
      <w:tr w:rsidR="004B14E1" w14:paraId="09BF1CD3"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6B0B3A" w14:textId="77777777" w:rsidR="004B14E1" w:rsidRDefault="004B14E1" w:rsidP="00347384">
            <w:pPr>
              <w:jc w:val="center"/>
              <w:rPr>
                <w:color w:val="000000"/>
              </w:rPr>
            </w:pPr>
            <w:r>
              <w:rPr>
                <w:color w:val="00000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9A9021" w14:textId="77777777" w:rsidR="004B14E1" w:rsidRDefault="004B14E1" w:rsidP="00347384">
            <w:pPr>
              <w:jc w:val="center"/>
              <w:rPr>
                <w:color w:val="000000"/>
              </w:rPr>
            </w:pPr>
            <w:r>
              <w:rPr>
                <w:color w:val="000000"/>
              </w:rPr>
              <w:t>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981695"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A72EBE" w14:textId="77777777" w:rsidR="004B14E1" w:rsidRDefault="004B14E1" w:rsidP="00347384">
            <w:pPr>
              <w:jc w:val="center"/>
              <w:rPr>
                <w:color w:val="000000"/>
              </w:rPr>
            </w:pPr>
            <w:r>
              <w:rPr>
                <w:color w:val="000000"/>
              </w:rPr>
              <w:t>8</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B8F5FB"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C1788C" w14:textId="77777777" w:rsidR="004B14E1" w:rsidRDefault="004B14E1" w:rsidP="00347384">
            <w:pPr>
              <w:jc w:val="center"/>
              <w:rPr>
                <w:color w:val="000000"/>
              </w:rPr>
            </w:pPr>
            <w:r>
              <w:rPr>
                <w:color w:val="000000"/>
              </w:rPr>
              <w:t>0.667</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3A6EF3" w14:textId="77777777" w:rsidR="004B14E1" w:rsidRDefault="004B14E1" w:rsidP="00347384">
            <w:pPr>
              <w:jc w:val="center"/>
              <w:rPr>
                <w:color w:val="000000"/>
              </w:rPr>
            </w:pPr>
            <w:r>
              <w:rPr>
                <w:color w:val="000000"/>
              </w:rPr>
              <w:t>0.917</w:t>
            </w:r>
          </w:p>
        </w:tc>
      </w:tr>
      <w:tr w:rsidR="004B14E1" w14:paraId="08E2A658"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C17524" w14:textId="77777777" w:rsidR="004B14E1" w:rsidRDefault="004B14E1" w:rsidP="00347384">
            <w:pPr>
              <w:jc w:val="center"/>
              <w:rPr>
                <w:color w:val="000000"/>
              </w:rPr>
            </w:pPr>
            <w:r>
              <w:rPr>
                <w:color w:val="00000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B7992E" w14:textId="77777777" w:rsidR="004B14E1" w:rsidRDefault="004B14E1" w:rsidP="00347384">
            <w:pPr>
              <w:jc w:val="center"/>
              <w:rPr>
                <w:color w:val="000000"/>
              </w:rPr>
            </w:pPr>
            <w:r>
              <w:rPr>
                <w:color w:val="000000"/>
              </w:rPr>
              <w:t>23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7C4EE8"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BE1EB" w14:textId="77777777" w:rsidR="004B14E1" w:rsidRDefault="004B14E1" w:rsidP="00347384">
            <w:pPr>
              <w:jc w:val="center"/>
              <w:rPr>
                <w:color w:val="000000"/>
              </w:rPr>
            </w:pPr>
            <w:r>
              <w:rPr>
                <w:color w:val="000000"/>
              </w:rPr>
              <w:t>9</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469A5C"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9C98C9" w14:textId="77777777" w:rsidR="004B14E1" w:rsidRDefault="004B14E1" w:rsidP="00347384">
            <w:pPr>
              <w:jc w:val="center"/>
              <w:rPr>
                <w:color w:val="000000"/>
              </w:rPr>
            </w:pPr>
            <w:r>
              <w:rPr>
                <w:color w:val="000000"/>
              </w:rPr>
              <w:t>0.739</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9E16EF" w14:textId="77777777" w:rsidR="004B14E1" w:rsidRDefault="004B14E1" w:rsidP="00347384">
            <w:pPr>
              <w:jc w:val="center"/>
              <w:rPr>
                <w:color w:val="000000"/>
              </w:rPr>
            </w:pPr>
            <w:r>
              <w:rPr>
                <w:color w:val="000000"/>
              </w:rPr>
              <w:t>1</w:t>
            </w:r>
          </w:p>
        </w:tc>
      </w:tr>
      <w:tr w:rsidR="004B14E1" w14:paraId="2030B0A9"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4376F" w14:textId="77777777" w:rsidR="004B14E1" w:rsidRDefault="004B14E1" w:rsidP="00347384">
            <w:pPr>
              <w:jc w:val="center"/>
              <w:rPr>
                <w:color w:val="000000"/>
              </w:rPr>
            </w:pPr>
            <w:r>
              <w:rPr>
                <w:color w:val="00000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9FA9BD" w14:textId="77777777" w:rsidR="004B14E1" w:rsidRDefault="004B14E1" w:rsidP="00347384">
            <w:pPr>
              <w:jc w:val="center"/>
              <w:rPr>
                <w:color w:val="000000"/>
              </w:rPr>
            </w:pPr>
            <w:r>
              <w:rPr>
                <w:color w:val="000000"/>
              </w:rPr>
              <w:t>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3FA0C9"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0812DE" w14:textId="77777777" w:rsidR="004B14E1" w:rsidRDefault="004B14E1" w:rsidP="00347384">
            <w:pPr>
              <w:jc w:val="center"/>
              <w:rPr>
                <w:color w:val="000000"/>
              </w:rPr>
            </w:pPr>
            <w:r>
              <w:rPr>
                <w:color w:val="000000"/>
              </w:rPr>
              <w:t>8</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C88BF0"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D665B" w14:textId="77777777" w:rsidR="004B14E1" w:rsidRDefault="004B14E1" w:rsidP="00347384">
            <w:pPr>
              <w:jc w:val="center"/>
              <w:rPr>
                <w:color w:val="000000"/>
              </w:rPr>
            </w:pPr>
            <w:r>
              <w:rPr>
                <w:color w:val="000000"/>
              </w:rPr>
              <w:t>0.708</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3C87C1" w14:textId="77777777" w:rsidR="004B14E1" w:rsidRDefault="004B14E1" w:rsidP="00347384">
            <w:pPr>
              <w:jc w:val="center"/>
              <w:rPr>
                <w:color w:val="000000"/>
              </w:rPr>
            </w:pPr>
            <w:r>
              <w:rPr>
                <w:color w:val="000000"/>
              </w:rPr>
              <w:t>0.958</w:t>
            </w:r>
          </w:p>
        </w:tc>
      </w:tr>
      <w:tr w:rsidR="004B14E1" w14:paraId="09792B04"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F60A0E" w14:textId="77777777" w:rsidR="004B14E1" w:rsidRDefault="004B14E1" w:rsidP="00347384">
            <w:pPr>
              <w:jc w:val="center"/>
              <w:rPr>
                <w:color w:val="000000"/>
              </w:rPr>
            </w:pPr>
            <w:r>
              <w:rPr>
                <w:color w:val="000000"/>
              </w:rPr>
              <w:t>17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EC7994" w14:textId="77777777" w:rsidR="004B14E1" w:rsidRDefault="004B14E1" w:rsidP="00347384">
            <w:pPr>
              <w:jc w:val="center"/>
              <w:rPr>
                <w:color w:val="000000"/>
              </w:rPr>
            </w:pPr>
            <w:r>
              <w:rPr>
                <w:color w:val="000000"/>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0E8F9"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F679DD" w14:textId="77777777" w:rsidR="004B14E1" w:rsidRDefault="004B14E1" w:rsidP="00347384">
            <w:pPr>
              <w:jc w:val="center"/>
              <w:rPr>
                <w:color w:val="000000"/>
              </w:rPr>
            </w:pPr>
            <w:r>
              <w:rPr>
                <w:color w:val="000000"/>
              </w:rPr>
              <w:t>7</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ADF239"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322D81" w14:textId="77777777" w:rsidR="004B14E1" w:rsidRDefault="004B14E1" w:rsidP="00347384">
            <w:pPr>
              <w:jc w:val="center"/>
              <w:rPr>
                <w:color w:val="000000"/>
              </w:rPr>
            </w:pPr>
            <w:r>
              <w:rPr>
                <w:color w:val="000000"/>
              </w:rPr>
              <w:t>0.68</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087B90" w14:textId="77777777" w:rsidR="004B14E1" w:rsidRDefault="004B14E1" w:rsidP="00347384">
            <w:pPr>
              <w:jc w:val="center"/>
              <w:rPr>
                <w:color w:val="000000"/>
              </w:rPr>
            </w:pPr>
            <w:r>
              <w:rPr>
                <w:color w:val="000000"/>
              </w:rPr>
              <w:t>0.92</w:t>
            </w:r>
          </w:p>
        </w:tc>
      </w:tr>
      <w:tr w:rsidR="004B14E1" w14:paraId="0A80128E"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73FAEB" w14:textId="77777777" w:rsidR="004B14E1" w:rsidRDefault="004B14E1" w:rsidP="00347384">
            <w:pPr>
              <w:jc w:val="center"/>
              <w:rPr>
                <w:color w:val="000000"/>
              </w:rPr>
            </w:pPr>
            <w:r>
              <w:rPr>
                <w:color w:val="000000"/>
              </w:rPr>
              <w:t>18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6DC144" w14:textId="77777777" w:rsidR="004B14E1" w:rsidRDefault="004B14E1" w:rsidP="00347384">
            <w:pPr>
              <w:jc w:val="center"/>
              <w:rPr>
                <w:color w:val="000000"/>
              </w:rPr>
            </w:pPr>
            <w:r>
              <w:rPr>
                <w:color w:val="000000"/>
              </w:rPr>
              <w:t>24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9C3ADF"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8B6FCD" w14:textId="77777777" w:rsidR="004B14E1" w:rsidRDefault="004B14E1" w:rsidP="00347384">
            <w:pPr>
              <w:jc w:val="center"/>
              <w:rPr>
                <w:color w:val="000000"/>
              </w:rPr>
            </w:pPr>
            <w:r>
              <w:rPr>
                <w:color w:val="000000"/>
              </w:rPr>
              <w:t>8</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4CEFCE"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86DA1" w14:textId="77777777" w:rsidR="004B14E1" w:rsidRDefault="004B14E1" w:rsidP="00347384">
            <w:pPr>
              <w:jc w:val="center"/>
              <w:rPr>
                <w:color w:val="000000"/>
              </w:rPr>
            </w:pPr>
            <w:r>
              <w:rPr>
                <w:color w:val="000000"/>
              </w:rPr>
              <w:t>0.75</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B29162" w14:textId="77777777" w:rsidR="004B14E1" w:rsidRDefault="004B14E1" w:rsidP="00347384">
            <w:pPr>
              <w:jc w:val="center"/>
              <w:rPr>
                <w:color w:val="000000"/>
              </w:rPr>
            </w:pPr>
            <w:r>
              <w:rPr>
                <w:color w:val="000000"/>
              </w:rPr>
              <w:t>1</w:t>
            </w:r>
          </w:p>
        </w:tc>
      </w:tr>
      <w:tr w:rsidR="004B14E1" w14:paraId="4F97B25B"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547CAB" w14:textId="77777777" w:rsidR="004B14E1" w:rsidRDefault="004B14E1" w:rsidP="00347384">
            <w:pPr>
              <w:jc w:val="center"/>
              <w:rPr>
                <w:color w:val="000000"/>
              </w:rPr>
            </w:pPr>
            <w:r>
              <w:rPr>
                <w:color w:val="000000"/>
              </w:rPr>
              <w:t>18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3F96F8" w14:textId="77777777" w:rsidR="004B14E1" w:rsidRDefault="004B14E1" w:rsidP="00347384">
            <w:pPr>
              <w:jc w:val="center"/>
              <w:rPr>
                <w:color w:val="000000"/>
              </w:rPr>
            </w:pPr>
            <w:r>
              <w:rPr>
                <w:color w:val="000000"/>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8F82D5"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9AFDF3" w14:textId="77777777" w:rsidR="004B14E1" w:rsidRDefault="004B14E1" w:rsidP="00347384">
            <w:pPr>
              <w:jc w:val="center"/>
              <w:rPr>
                <w:color w:val="000000"/>
              </w:rPr>
            </w:pPr>
            <w:r>
              <w:rPr>
                <w:color w:val="000000"/>
              </w:rPr>
              <w:t>7</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0CFB37"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0E3FB3" w14:textId="77777777" w:rsidR="004B14E1" w:rsidRDefault="004B14E1" w:rsidP="00347384">
            <w:pPr>
              <w:jc w:val="center"/>
              <w:rPr>
                <w:color w:val="000000"/>
              </w:rPr>
            </w:pPr>
            <w:r>
              <w:rPr>
                <w:color w:val="000000"/>
              </w:rPr>
              <w:t>0.72</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EAFB6" w14:textId="77777777" w:rsidR="004B14E1" w:rsidRDefault="004B14E1" w:rsidP="00347384">
            <w:pPr>
              <w:jc w:val="center"/>
              <w:rPr>
                <w:color w:val="000000"/>
              </w:rPr>
            </w:pPr>
            <w:r>
              <w:rPr>
                <w:color w:val="000000"/>
              </w:rPr>
              <w:t>0.96</w:t>
            </w:r>
          </w:p>
        </w:tc>
      </w:tr>
      <w:tr w:rsidR="004B14E1" w14:paraId="1AB6DA20"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A233B7" w14:textId="77777777" w:rsidR="004B14E1" w:rsidRDefault="004B14E1" w:rsidP="00347384">
            <w:pPr>
              <w:jc w:val="center"/>
              <w:rPr>
                <w:color w:val="000000"/>
              </w:rPr>
            </w:pPr>
            <w:r>
              <w:rPr>
                <w:color w:val="000000"/>
              </w:rPr>
              <w:t>18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A6A11D" w14:textId="77777777" w:rsidR="004B14E1" w:rsidRDefault="004B14E1" w:rsidP="00347384">
            <w:pPr>
              <w:jc w:val="center"/>
              <w:rPr>
                <w:color w:val="000000"/>
              </w:rPr>
            </w:pPr>
            <w:r>
              <w:rPr>
                <w:color w:val="000000"/>
              </w:rPr>
              <w:t>26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7FA0C3"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740C4" w14:textId="77777777" w:rsidR="004B14E1" w:rsidRDefault="004B14E1" w:rsidP="00347384">
            <w:pPr>
              <w:jc w:val="center"/>
              <w:rPr>
                <w:color w:val="000000"/>
              </w:rPr>
            </w:pPr>
            <w:r>
              <w:rPr>
                <w:color w:val="000000"/>
              </w:rPr>
              <w:t>6</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8C7693"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AD90F0" w14:textId="77777777" w:rsidR="004B14E1" w:rsidRDefault="004B14E1" w:rsidP="00347384">
            <w:pPr>
              <w:jc w:val="center"/>
              <w:rPr>
                <w:color w:val="000000"/>
              </w:rPr>
            </w:pPr>
            <w:r>
              <w:rPr>
                <w:color w:val="000000"/>
              </w:rPr>
              <w:t>0.692</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9E0F1F" w14:textId="77777777" w:rsidR="004B14E1" w:rsidRDefault="004B14E1" w:rsidP="00347384">
            <w:pPr>
              <w:jc w:val="center"/>
              <w:rPr>
                <w:color w:val="000000"/>
              </w:rPr>
            </w:pPr>
            <w:r>
              <w:rPr>
                <w:color w:val="000000"/>
              </w:rPr>
              <w:t>0.923</w:t>
            </w:r>
          </w:p>
        </w:tc>
      </w:tr>
      <w:tr w:rsidR="004B14E1" w14:paraId="402216B3"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DACA80" w14:textId="77777777" w:rsidR="004B14E1" w:rsidRDefault="004B14E1" w:rsidP="00347384">
            <w:pPr>
              <w:jc w:val="center"/>
              <w:rPr>
                <w:color w:val="000000"/>
              </w:rPr>
            </w:pPr>
            <w:r>
              <w:rPr>
                <w:color w:val="000000"/>
              </w:rPr>
              <w:t>19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977847" w14:textId="77777777" w:rsidR="004B14E1" w:rsidRDefault="004B14E1" w:rsidP="00347384">
            <w:pPr>
              <w:jc w:val="center"/>
              <w:rPr>
                <w:color w:val="000000"/>
              </w:rPr>
            </w:pPr>
            <w:r>
              <w:rPr>
                <w:color w:val="000000"/>
              </w:rPr>
              <w:t>25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EE054C"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4E15B8" w14:textId="77777777" w:rsidR="004B14E1" w:rsidRDefault="004B14E1" w:rsidP="00347384">
            <w:pPr>
              <w:jc w:val="center"/>
              <w:rPr>
                <w:color w:val="000000"/>
              </w:rPr>
            </w:pPr>
            <w:r>
              <w:rPr>
                <w:color w:val="000000"/>
              </w:rPr>
              <w:t>7</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A3F6E9" w14:textId="77777777" w:rsidR="004B14E1" w:rsidRDefault="004B14E1" w:rsidP="00347384">
            <w:pPr>
              <w:jc w:val="center"/>
              <w:rPr>
                <w:color w:val="000000"/>
              </w:rPr>
            </w:pPr>
            <w:r>
              <w:rPr>
                <w:color w:val="000000"/>
              </w:rPr>
              <w:t>0</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43EB91" w14:textId="77777777" w:rsidR="004B14E1" w:rsidRDefault="004B14E1" w:rsidP="00347384">
            <w:pPr>
              <w:jc w:val="center"/>
              <w:rPr>
                <w:color w:val="000000"/>
              </w:rPr>
            </w:pPr>
            <w:r>
              <w:rPr>
                <w:color w:val="000000"/>
              </w:rPr>
              <w:t>0.76</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B0D682" w14:textId="77777777" w:rsidR="004B14E1" w:rsidRDefault="004B14E1" w:rsidP="00347384">
            <w:pPr>
              <w:jc w:val="center"/>
              <w:rPr>
                <w:color w:val="000000"/>
              </w:rPr>
            </w:pPr>
            <w:r>
              <w:rPr>
                <w:color w:val="000000"/>
              </w:rPr>
              <w:t>1</w:t>
            </w:r>
          </w:p>
        </w:tc>
      </w:tr>
      <w:tr w:rsidR="004B14E1" w14:paraId="33F00FC2"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CDAE89" w14:textId="77777777" w:rsidR="004B14E1" w:rsidRDefault="004B14E1" w:rsidP="00347384">
            <w:pPr>
              <w:jc w:val="center"/>
              <w:rPr>
                <w:color w:val="000000"/>
              </w:rPr>
            </w:pPr>
            <w:r>
              <w:rPr>
                <w:color w:val="000000"/>
              </w:rPr>
              <w:t>19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ADB1FC" w14:textId="77777777" w:rsidR="004B14E1" w:rsidRDefault="004B14E1" w:rsidP="00347384">
            <w:pPr>
              <w:jc w:val="center"/>
              <w:rPr>
                <w:color w:val="000000"/>
              </w:rPr>
            </w:pPr>
            <w:r>
              <w:rPr>
                <w:color w:val="000000"/>
              </w:rPr>
              <w:t>26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91DFE5"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473BBE" w14:textId="77777777" w:rsidR="004B14E1" w:rsidRDefault="004B14E1" w:rsidP="00347384">
            <w:pPr>
              <w:jc w:val="center"/>
              <w:rPr>
                <w:color w:val="000000"/>
              </w:rPr>
            </w:pPr>
            <w:r>
              <w:rPr>
                <w:color w:val="000000"/>
              </w:rPr>
              <w:t>6</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CBC2EA" w14:textId="77777777" w:rsidR="004B14E1" w:rsidRDefault="004B14E1" w:rsidP="00347384">
            <w:pPr>
              <w:jc w:val="center"/>
              <w:rPr>
                <w:color w:val="000000"/>
              </w:rPr>
            </w:pPr>
            <w:r>
              <w:rPr>
                <w:color w:val="000000"/>
              </w:rPr>
              <w:t>1</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014B26" w14:textId="77777777" w:rsidR="004B14E1" w:rsidRDefault="004B14E1" w:rsidP="00347384">
            <w:pPr>
              <w:jc w:val="center"/>
              <w:rPr>
                <w:color w:val="000000"/>
              </w:rPr>
            </w:pPr>
            <w:r>
              <w:rPr>
                <w:color w:val="000000"/>
              </w:rPr>
              <w:t>0.731</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ACB6DD" w14:textId="77777777" w:rsidR="004B14E1" w:rsidRDefault="004B14E1" w:rsidP="00347384">
            <w:pPr>
              <w:jc w:val="center"/>
              <w:rPr>
                <w:color w:val="000000"/>
              </w:rPr>
            </w:pPr>
            <w:r>
              <w:rPr>
                <w:color w:val="000000"/>
              </w:rPr>
              <w:t>0.962</w:t>
            </w:r>
          </w:p>
        </w:tc>
      </w:tr>
      <w:tr w:rsidR="004B14E1" w14:paraId="24FB61D0" w14:textId="77777777" w:rsidTr="00347384">
        <w:trPr>
          <w:trHeight w:val="300"/>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99464B" w14:textId="77777777" w:rsidR="004B14E1" w:rsidRDefault="004B14E1" w:rsidP="00347384">
            <w:pPr>
              <w:jc w:val="center"/>
              <w:rPr>
                <w:color w:val="000000"/>
              </w:rPr>
            </w:pPr>
            <w:r>
              <w:rPr>
                <w:color w:val="000000"/>
              </w:rPr>
              <w:t>19</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2A634A" w14:textId="77777777" w:rsidR="004B14E1" w:rsidRDefault="004B14E1" w:rsidP="00347384">
            <w:pPr>
              <w:jc w:val="center"/>
              <w:rPr>
                <w:color w:val="000000"/>
              </w:rPr>
            </w:pPr>
            <w:r>
              <w:rPr>
                <w:color w:val="000000"/>
              </w:rPr>
              <w:t>27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3008FE" w14:textId="77777777" w:rsidR="004B14E1" w:rsidRDefault="004B14E1" w:rsidP="00347384">
            <w:pPr>
              <w:jc w:val="center"/>
              <w:rPr>
                <w:color w:val="000000"/>
              </w:rPr>
            </w:pPr>
            <w:r>
              <w:rPr>
                <w:color w:val="000000"/>
              </w:rPr>
              <w:t>32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D5BC75" w14:textId="77777777" w:rsidR="004B14E1" w:rsidRDefault="004B14E1" w:rsidP="00347384">
            <w:pPr>
              <w:jc w:val="center"/>
              <w:rPr>
                <w:color w:val="000000"/>
              </w:rPr>
            </w:pPr>
            <w:r>
              <w:rPr>
                <w:color w:val="000000"/>
              </w:rPr>
              <w:t>5</w:t>
            </w:r>
          </w:p>
        </w:tc>
        <w:tc>
          <w:tcPr>
            <w:tcW w:w="1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ABB995" w14:textId="77777777" w:rsidR="004B14E1" w:rsidRDefault="004B14E1" w:rsidP="00347384">
            <w:pPr>
              <w:jc w:val="center"/>
              <w:rPr>
                <w:color w:val="000000"/>
              </w:rPr>
            </w:pPr>
            <w:r>
              <w:rPr>
                <w:color w:val="000000"/>
              </w:rPr>
              <w:t>2</w:t>
            </w:r>
          </w:p>
        </w:tc>
        <w:tc>
          <w:tcPr>
            <w:tcW w:w="13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FB643D" w14:textId="77777777" w:rsidR="004B14E1" w:rsidRDefault="004B14E1" w:rsidP="00347384">
            <w:pPr>
              <w:jc w:val="center"/>
              <w:rPr>
                <w:color w:val="000000"/>
              </w:rPr>
            </w:pPr>
            <w:r>
              <w:rPr>
                <w:color w:val="000000"/>
              </w:rPr>
              <w:t>0.704</w:t>
            </w:r>
          </w:p>
        </w:tc>
        <w:tc>
          <w:tcPr>
            <w:tcW w:w="18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417390" w14:textId="77777777" w:rsidR="004B14E1" w:rsidRDefault="004B14E1" w:rsidP="00347384">
            <w:pPr>
              <w:jc w:val="center"/>
              <w:rPr>
                <w:color w:val="000000"/>
              </w:rPr>
            </w:pPr>
            <w:r>
              <w:rPr>
                <w:color w:val="000000"/>
              </w:rPr>
              <w:t>0.926</w:t>
            </w:r>
          </w:p>
        </w:tc>
      </w:tr>
    </w:tbl>
    <w:p w14:paraId="5AE41DD6" w14:textId="77777777" w:rsidR="004B14E1" w:rsidRDefault="004B14E1" w:rsidP="004B14E1">
      <w:pPr>
        <w:rPr>
          <w:rFonts w:ascii="Calibri" w:eastAsia="SimSun" w:hAnsi="Calibri" w:cs="Calibri"/>
          <w:szCs w:val="22"/>
        </w:rPr>
      </w:pPr>
    </w:p>
    <w:p w14:paraId="7C597A33" w14:textId="77777777" w:rsidR="004B14E1" w:rsidRDefault="004B14E1" w:rsidP="004B14E1">
      <w:pPr>
        <w:rPr>
          <w:lang w:val="en-US"/>
        </w:rPr>
      </w:pPr>
      <w:r>
        <w:rPr>
          <w:lang w:val="en-US"/>
        </w:rPr>
        <w:t xml:space="preserve">One solution for these invalid configurations with </w:t>
      </w:r>
      <m:oMath>
        <m:r>
          <w:rPr>
            <w:rFonts w:ascii="Cambria Math" w:hAnsi="Cambria Math"/>
            <w:lang w:val="en-US"/>
          </w:rPr>
          <m:t>N=32</m:t>
        </m:r>
      </m:oMath>
      <w:r>
        <w:rPr>
          <w:lang w:val="en-US"/>
        </w:rPr>
        <w:t xml:space="preserve"> is to reduce the number of PC bits whenever necessary so that the number of PC bits is as close to 3 as possible in all cases.  For example, one can set the number of PC bits as</w:t>
      </w:r>
    </w:p>
    <w:p w14:paraId="0FB1E01B" w14:textId="77777777" w:rsidR="004B14E1" w:rsidRPr="00851C4C" w:rsidRDefault="00C52175" w:rsidP="004B14E1">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PC</m:t>
              </m:r>
            </m:sub>
          </m:sSub>
          <m:r>
            <w:rPr>
              <w:rFonts w:ascii="Cambria Math" w:hAnsi="Cambria Math"/>
            </w:rPr>
            <m:t>=</m:t>
          </m:r>
          <m:r>
            <m:rPr>
              <m:sty m:val="p"/>
            </m:rPr>
            <w:rPr>
              <w:rFonts w:ascii="Cambria Math" w:hAnsi="Cambria Math"/>
            </w:rPr>
            <m:t>min⁡</m:t>
          </m:r>
          <m:r>
            <w:rPr>
              <w:rFonts w:ascii="Cambria Math" w:hAnsi="Cambria Math"/>
            </w:rPr>
            <m:t>(</m:t>
          </m:r>
          <m:r>
            <w:rPr>
              <w:rFonts w:ascii="Cambria Math" w:eastAsiaTheme="minorEastAsia" w:hAnsi="Cambria Math"/>
              <w:lang w:eastAsia="ja-JP"/>
            </w:rPr>
            <m:t>3</m:t>
          </m:r>
          <m:r>
            <w:rPr>
              <w:rFonts w:ascii="Cambria Math" w:hAnsi="Cambria Math"/>
            </w:rPr>
            <m:t>,</m:t>
          </m:r>
          <m:r>
            <m:rPr>
              <m:sty m:val="p"/>
            </m:rPr>
            <w:rPr>
              <w:rFonts w:ascii="Cambria Math" w:hAnsi="Cambria Math"/>
            </w:rPr>
            <m:t>max⁡</m:t>
          </m:r>
          <m:r>
            <w:rPr>
              <w:rFonts w:ascii="Cambria Math" w:hAnsi="Cambria Math"/>
            </w:rPr>
            <m:t>(0,M-K-</m:t>
          </m:r>
          <m:sSub>
            <m:sSubPr>
              <m:ctrlPr>
                <w:rPr>
                  <w:rFonts w:ascii="Cambria Math" w:hAnsi="Cambria Math"/>
                  <w:i/>
                </w:rPr>
              </m:ctrlPr>
            </m:sSubPr>
            <m:e>
              <m:r>
                <w:rPr>
                  <w:rFonts w:ascii="Cambria Math" w:hAnsi="Cambria Math"/>
                </w:rPr>
                <m:t>n</m:t>
              </m:r>
            </m:e>
            <m:sub>
              <m:r>
                <w:rPr>
                  <w:rFonts w:ascii="Cambria Math" w:hAnsi="Cambria Math"/>
                </w:rPr>
                <m:t>CRC</m:t>
              </m:r>
            </m:sub>
          </m:sSub>
          <m:r>
            <w:rPr>
              <w:rFonts w:ascii="Cambria Math" w:hAnsi="Cambria Math"/>
            </w:rPr>
            <m:t>-1))</m:t>
          </m:r>
        </m:oMath>
      </m:oMathPara>
    </w:p>
    <w:p w14:paraId="35EF1CBD" w14:textId="68159F06" w:rsidR="004B14E1" w:rsidRDefault="004B14E1" w:rsidP="004B14E1">
      <w:pPr>
        <w:rPr>
          <w:lang w:val="en-US"/>
        </w:rPr>
      </w:pPr>
      <w:r>
        <w:rPr>
          <w:lang w:val="en-US"/>
        </w:rPr>
        <w:t xml:space="preserve">instead of </w:t>
      </w:r>
      <w:r w:rsidR="00C52175">
        <w:rPr>
          <w:lang w:val="en-US"/>
        </w:rPr>
        <w:t>always requiring</w:t>
      </w:r>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PC</m:t>
            </m:r>
          </m:sub>
        </m:sSub>
        <m:r>
          <w:rPr>
            <w:rFonts w:ascii="Cambria Math" w:hAnsi="Cambria Math"/>
            <w:lang w:val="en-US"/>
          </w:rPr>
          <m:t>=3</m:t>
        </m:r>
      </m:oMath>
      <w:r>
        <w:rPr>
          <w:lang w:val="en-US"/>
        </w:rPr>
        <w:t xml:space="preserve"> for </w:t>
      </w:r>
      <m:oMath>
        <m:r>
          <w:rPr>
            <w:rFonts w:ascii="Cambria Math" w:hAnsi="Cambria Math"/>
            <w:lang w:val="en-US"/>
          </w:rPr>
          <m:t>12≤K≤19</m:t>
        </m:r>
      </m:oMath>
      <w:r>
        <w:rPr>
          <w:lang w:val="en-US"/>
        </w:rPr>
        <w:t xml:space="preserve">.  Another solution is to simply set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PC</m:t>
            </m:r>
          </m:sub>
        </m:sSub>
        <m:r>
          <w:rPr>
            <w:rFonts w:ascii="Cambria Math" w:hAnsi="Cambria Math"/>
            <w:lang w:val="en-US"/>
          </w:rPr>
          <m:t>=0</m:t>
        </m:r>
      </m:oMath>
      <w:r>
        <w:rPr>
          <w:lang w:val="en-US"/>
        </w:rPr>
        <w:t xml:space="preserve"> when </w:t>
      </w:r>
      <m:oMath>
        <m:r>
          <w:rPr>
            <w:rFonts w:ascii="Cambria Math" w:hAnsi="Cambria Math"/>
            <w:lang w:val="en-US"/>
          </w:rPr>
          <m:t>M-K-</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 xml:space="preserve">CRC </m:t>
            </m:r>
          </m:sub>
        </m:sSub>
        <m:r>
          <w:rPr>
            <w:rFonts w:ascii="Cambria Math" w:hAnsi="Cambria Math"/>
            <w:lang w:val="en-US"/>
          </w:rPr>
          <m:t>&lt;3</m:t>
        </m:r>
      </m:oMath>
      <w:r>
        <w:rPr>
          <w:lang w:val="en-US"/>
        </w:rPr>
        <w:t xml:space="preserve">. </w:t>
      </w:r>
    </w:p>
    <w:p w14:paraId="6161F5AC" w14:textId="78B88C6E" w:rsidR="002B0D97" w:rsidRDefault="00C52175" w:rsidP="004B14E1">
      <w:pPr>
        <w:rPr>
          <w:lang w:val="en-US"/>
        </w:rPr>
      </w:pPr>
      <w:r>
        <w:rPr>
          <w:lang w:val="en-US"/>
        </w:rPr>
        <w:t xml:space="preserve">In the appendix, </w:t>
      </w:r>
      <w:r w:rsidR="004B14E1">
        <w:rPr>
          <w:lang w:val="en-US"/>
        </w:rPr>
        <w:fldChar w:fldCharType="begin"/>
      </w:r>
      <w:r w:rsidR="004B14E1">
        <w:rPr>
          <w:lang w:val="en-US"/>
        </w:rPr>
        <w:instrText xml:space="preserve"> REF _Ref498694351 \h  \* MERGEFORMAT </w:instrText>
      </w:r>
      <w:r w:rsidR="004B14E1">
        <w:rPr>
          <w:lang w:val="en-US"/>
        </w:rPr>
      </w:r>
      <w:r w:rsidR="004B14E1">
        <w:rPr>
          <w:lang w:val="en-US"/>
        </w:rPr>
        <w:fldChar w:fldCharType="separate"/>
      </w:r>
      <w:r w:rsidR="001A2324" w:rsidRPr="001A2324">
        <w:rPr>
          <w:lang w:val="en-US"/>
        </w:rPr>
        <w:t>Figure 2</w:t>
      </w:r>
      <w:r w:rsidR="004B14E1">
        <w:rPr>
          <w:lang w:val="en-US"/>
        </w:rPr>
        <w:fldChar w:fldCharType="end"/>
      </w:r>
      <w:r w:rsidR="004B14E1">
        <w:rPr>
          <w:lang w:val="en-US"/>
        </w:rPr>
        <w:t xml:space="preserve"> to </w:t>
      </w:r>
      <w:r w:rsidR="004B14E1">
        <w:rPr>
          <w:lang w:val="en-US"/>
        </w:rPr>
        <w:fldChar w:fldCharType="begin"/>
      </w:r>
      <w:r w:rsidR="004B14E1">
        <w:rPr>
          <w:lang w:val="en-US"/>
        </w:rPr>
        <w:instrText xml:space="preserve"> REF _Ref510808298 \h  \* MERGEFORMAT </w:instrText>
      </w:r>
      <w:r w:rsidR="004B14E1">
        <w:rPr>
          <w:lang w:val="en-US"/>
        </w:rPr>
      </w:r>
      <w:r w:rsidR="004B14E1">
        <w:rPr>
          <w:lang w:val="en-US"/>
        </w:rPr>
        <w:fldChar w:fldCharType="separate"/>
      </w:r>
      <w:r w:rsidR="001A2324" w:rsidRPr="001A2324">
        <w:rPr>
          <w:lang w:val="en-US"/>
        </w:rPr>
        <w:t>Figure 6</w:t>
      </w:r>
      <w:r w:rsidR="004B14E1">
        <w:rPr>
          <w:lang w:val="en-US"/>
        </w:rPr>
        <w:fldChar w:fldCharType="end"/>
      </w:r>
      <w:r w:rsidR="004B14E1">
        <w:rPr>
          <w:lang w:val="en-US"/>
        </w:rPr>
        <w:t xml:space="preserve"> compare the BLER performance between these two solutions.   As shown in the figures, there is virtually no performance gain attainable with reduced number of PC bits compared to the performance with no PC bit.  As a result, we prefer to simply set the number of PC bits to zero for all the invalid configurations</w:t>
      </w:r>
      <w:r w:rsidR="002B0D97">
        <w:rPr>
          <w:lang w:val="en-US"/>
        </w:rPr>
        <w:t xml:space="preserve">, i.e., </w:t>
      </w:r>
      <w:r w:rsidR="002B0D97">
        <w:rPr>
          <w:rFonts w:asciiTheme="minorHAnsi" w:eastAsiaTheme="minorEastAsia" w:hAnsiTheme="minorHAnsi" w:cstheme="minorBidi"/>
          <w:sz w:val="22"/>
        </w:rPr>
        <w:t>s</w:t>
      </w:r>
      <w:r w:rsidR="002B0D97" w:rsidRPr="002B0D97">
        <w:rPr>
          <w:lang w:val="en-US"/>
        </w:rPr>
        <w:t xml:space="preserve">et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PC</m:t>
            </m:r>
          </m:sub>
        </m:sSub>
        <m:r>
          <w:rPr>
            <w:rFonts w:ascii="Cambria Math" w:hAnsi="Cambria Math"/>
            <w:lang w:val="en-US"/>
          </w:rPr>
          <m:t>=</m:t>
        </m:r>
        <m:r>
          <w:rPr>
            <w:rFonts w:ascii="Cambria Math" w:hAnsi="Cambria Math"/>
            <w:lang w:val="en-US"/>
          </w:rPr>
          <m:t>0</m:t>
        </m:r>
      </m:oMath>
      <w:r w:rsidR="002B0D97" w:rsidRPr="002B0D97">
        <w:rPr>
          <w:lang w:val="en-US"/>
        </w:rPr>
        <w:t xml:space="preserve"> when </w:t>
      </w:r>
      <m:oMath>
        <m:r>
          <w:rPr>
            <w:rFonts w:ascii="Cambria Math" w:hAnsi="Cambria Math"/>
            <w:lang w:val="en-US"/>
          </w:rPr>
          <m:t>M</m:t>
        </m:r>
        <m:r>
          <w:rPr>
            <w:rFonts w:ascii="Cambria Math" w:hAnsi="Cambria Math"/>
            <w:lang w:val="en-US"/>
          </w:rPr>
          <m:t>-</m:t>
        </m:r>
        <m:r>
          <w:rPr>
            <w:rFonts w:ascii="Cambria Math" w:hAnsi="Cambria Math"/>
            <w:lang w:val="en-US"/>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CRC</m:t>
            </m:r>
            <m:r>
              <w:rPr>
                <w:rFonts w:ascii="Cambria Math" w:hAnsi="Cambria Math"/>
                <w:lang w:val="en-US"/>
              </w:rPr>
              <m:t xml:space="preserve"> </m:t>
            </m:r>
          </m:sub>
        </m:sSub>
        <m:r>
          <w:rPr>
            <w:rFonts w:ascii="Cambria Math" w:hAnsi="Cambria Math"/>
            <w:lang w:val="en-US"/>
          </w:rPr>
          <m:t>&lt;</m:t>
        </m:r>
        <m:r>
          <w:rPr>
            <w:rFonts w:ascii="Cambria Math" w:hAnsi="Cambria Math"/>
            <w:lang w:val="en-US"/>
          </w:rPr>
          <m:t>3</m:t>
        </m:r>
      </m:oMath>
      <w:r w:rsidR="002B0D97" w:rsidRPr="002B0D97">
        <w:rPr>
          <w:lang w:val="en-US"/>
        </w:rPr>
        <w:t xml:space="preserve"> </w:t>
      </w:r>
      <w:r w:rsidR="002B0D97" w:rsidRPr="002B0D97">
        <w:t xml:space="preserve">when </w:t>
      </w:r>
      <m:oMath>
        <m:r>
          <w:rPr>
            <w:rFonts w:ascii="Cambria Math" w:hAnsi="Cambria Math"/>
          </w:rPr>
          <m:t>12</m:t>
        </m:r>
        <m:r>
          <w:rPr>
            <w:rFonts w:ascii="Cambria Math" w:hAnsi="Cambria Math"/>
          </w:rPr>
          <m:t>≤</m:t>
        </m:r>
        <m:r>
          <w:rPr>
            <w:rFonts w:ascii="Cambria Math" w:hAnsi="Cambria Math"/>
          </w:rPr>
          <m:t>K</m:t>
        </m:r>
        <m:r>
          <w:rPr>
            <w:rFonts w:ascii="Cambria Math" w:hAnsi="Cambria Math"/>
          </w:rPr>
          <m:t>≤</m:t>
        </m:r>
        <m:r>
          <w:rPr>
            <w:rFonts w:ascii="Cambria Math" w:hAnsi="Cambria Math"/>
          </w:rPr>
          <m:t>19</m:t>
        </m:r>
      </m:oMath>
      <w:r w:rsidR="002B0D97" w:rsidRPr="002B0D97">
        <w:t>.</w:t>
      </w:r>
      <w:r w:rsidR="00402177">
        <w:t xml:space="preserve"> </w:t>
      </w:r>
      <w:r w:rsidR="002B0D97">
        <w:rPr>
          <w:lang w:val="en-US"/>
        </w:rPr>
        <w:t xml:space="preserve">Furthermore, since the invalid cases occur only when </w:t>
      </w:r>
      <m:oMath>
        <m:r>
          <w:rPr>
            <w:rFonts w:ascii="Cambria Math" w:hAnsi="Cambria Math"/>
            <w:lang w:val="en-US"/>
          </w:rPr>
          <m:t>N=32</m:t>
        </m:r>
      </m:oMath>
      <w:r w:rsidR="002B0D97">
        <w:rPr>
          <w:lang w:val="en-US"/>
        </w:rPr>
        <w:t xml:space="preserve">, which was not tested in PC bits design, it is easiest for implementation and specification to set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PC</m:t>
            </m:r>
          </m:sub>
        </m:sSub>
        <m:r>
          <w:rPr>
            <w:rFonts w:ascii="Cambria Math" w:hAnsi="Cambria Math"/>
            <w:lang w:val="en-US"/>
          </w:rPr>
          <m:t>=</m:t>
        </m:r>
        <m:r>
          <w:rPr>
            <w:rFonts w:ascii="Cambria Math" w:hAnsi="Cambria Math"/>
            <w:lang w:val="en-US"/>
          </w:rPr>
          <m:t>0</m:t>
        </m:r>
      </m:oMath>
      <w:r w:rsidR="002B0D97" w:rsidRPr="002B0D97">
        <w:rPr>
          <w:lang w:val="en-US"/>
        </w:rPr>
        <w:t xml:space="preserve"> when</w:t>
      </w:r>
      <w:r w:rsidR="002B0D97">
        <w:rPr>
          <w:lang w:val="en-US"/>
        </w:rPr>
        <w:t xml:space="preserve"> </w:t>
      </w:r>
      <m:oMath>
        <m:r>
          <w:rPr>
            <w:rFonts w:ascii="Cambria Math" w:hAnsi="Cambria Math"/>
            <w:lang w:val="en-US"/>
          </w:rPr>
          <m:t>N=32</m:t>
        </m:r>
      </m:oMath>
      <w:r w:rsidR="002B0D97">
        <w:rPr>
          <w:lang w:val="en-US"/>
        </w:rPr>
        <w:t>.</w:t>
      </w:r>
    </w:p>
    <w:p w14:paraId="34DA1D0E" w14:textId="436555E3" w:rsidR="004230FB" w:rsidRDefault="004230FB" w:rsidP="004230FB">
      <w:pPr>
        <w:rPr>
          <w:lang w:val="en-US"/>
        </w:rPr>
      </w:pPr>
      <w:r>
        <w:rPr>
          <w:lang w:val="en-US"/>
        </w:rPr>
        <w:t xml:space="preserve">While the number of PC bits can be varied, the number of CRC bits can not be reduced. Thus for the Polar code construction to be valid, in general </w:t>
      </w:r>
      <m:oMath>
        <m:r>
          <w:rPr>
            <w:rFonts w:ascii="Cambria Math" w:hAnsi="Cambria Math"/>
            <w:lang w:val="en-US"/>
          </w:rPr>
          <m:t>M</m:t>
        </m:r>
        <m:r>
          <w:rPr>
            <w:rFonts w:ascii="Cambria Math" w:hAnsi="Cambria Math"/>
            <w:lang w:val="en-US"/>
          </w:rPr>
          <m:t>≥</m:t>
        </m:r>
        <m:r>
          <w:rPr>
            <w:rFonts w:ascii="Cambria Math" w:hAnsi="Cambria Math"/>
            <w:lang w:val="en-US"/>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CRC</m:t>
            </m:r>
            <m:r>
              <w:rPr>
                <w:rFonts w:ascii="Cambria Math" w:hAnsi="Cambria Math"/>
                <w:lang w:val="en-US"/>
              </w:rPr>
              <m:t xml:space="preserve"> </m:t>
            </m:r>
          </m:sub>
        </m:sSub>
      </m:oMath>
      <w:r>
        <w:rPr>
          <w:lang w:val="en-US"/>
        </w:rPr>
        <w:t xml:space="preserve">is required, where </w:t>
      </w:r>
      <m:oMath>
        <m:r>
          <w:rPr>
            <w:rFonts w:ascii="Cambria Math" w:hAnsi="Cambria Math"/>
            <w:lang w:val="en-US"/>
          </w:rPr>
          <m:t>M</m:t>
        </m:r>
      </m:oMath>
      <w:r w:rsidR="009E4C34">
        <w:rPr>
          <w:lang w:val="en-US"/>
        </w:rPr>
        <w:t xml:space="preserve"> </w:t>
      </w:r>
      <w:r>
        <w:rPr>
          <w:lang w:val="en-US"/>
        </w:rPr>
        <w:t xml:space="preserve">is the </w:t>
      </w:r>
      <w:r w:rsidR="00BA5616" w:rsidRPr="00844A54">
        <w:rPr>
          <w:rFonts w:eastAsia="SimSun"/>
          <w:lang w:eastAsia="en-US"/>
        </w:rPr>
        <w:t>the rate matching output sequence length</w:t>
      </w:r>
      <w:r w:rsidR="00BA5616">
        <w:rPr>
          <w:rFonts w:eastAsia="SimSun"/>
          <w:lang w:eastAsia="en-US"/>
        </w:rPr>
        <w:t>.</w:t>
      </w:r>
      <w:r w:rsidR="00234E4E">
        <w:rPr>
          <w:rFonts w:eastAsia="SimSun"/>
          <w:lang w:eastAsia="en-US"/>
        </w:rPr>
        <w:t xml:space="preserve"> In the TS 38.212 specification, </w:t>
      </w:r>
      <m:oMath>
        <m:r>
          <w:rPr>
            <w:rFonts w:ascii="Cambria Math" w:hAnsi="Cambria Math"/>
            <w:lang w:val="en-US"/>
          </w:rPr>
          <m:t>M</m:t>
        </m:r>
      </m:oMath>
      <w:r w:rsidR="00234E4E">
        <w:rPr>
          <w:rFonts w:eastAsia="SimSun"/>
          <w:bCs/>
          <w:lang w:val="en-US"/>
        </w:rPr>
        <w:t xml:space="preserve"> is represented by variable ‘</w:t>
      </w:r>
      <w:r w:rsidR="00234E4E" w:rsidRPr="00234E4E">
        <w:rPr>
          <w:rFonts w:eastAsia="SimSun"/>
          <w:bCs/>
          <w:i/>
          <w:lang w:val="en-US"/>
        </w:rPr>
        <w:t>E</w:t>
      </w:r>
      <w:r w:rsidR="00234E4E">
        <w:rPr>
          <w:rFonts w:eastAsia="SimSun"/>
          <w:bCs/>
          <w:lang w:val="en-US"/>
        </w:rPr>
        <w:t xml:space="preserve">’, </w:t>
      </w:r>
      <m:oMath>
        <m:r>
          <w:rPr>
            <w:rFonts w:ascii="Cambria Math" w:hAnsi="Cambria Math"/>
            <w:lang w:val="en-US"/>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CRC</m:t>
            </m:r>
            <m:r>
              <w:rPr>
                <w:rFonts w:ascii="Cambria Math" w:hAnsi="Cambria Math"/>
                <w:lang w:val="en-US"/>
              </w:rPr>
              <m:t xml:space="preserve"> </m:t>
            </m:r>
          </m:sub>
        </m:sSub>
      </m:oMath>
      <w:r w:rsidR="00234E4E">
        <w:rPr>
          <w:rFonts w:eastAsia="SimSun"/>
          <w:bCs/>
          <w:lang w:val="en-US"/>
        </w:rPr>
        <w:t xml:space="preserve"> is represented by variable ‘</w:t>
      </w:r>
      <w:r w:rsidR="00234E4E" w:rsidRPr="00234E4E">
        <w:rPr>
          <w:rFonts w:eastAsia="SimSun"/>
          <w:bCs/>
          <w:i/>
          <w:lang w:val="en-US"/>
        </w:rPr>
        <w:t>K</w:t>
      </w:r>
      <w:r w:rsidR="00234E4E">
        <w:rPr>
          <w:rFonts w:eastAsia="SimSun"/>
          <w:bCs/>
          <w:lang w:val="en-US"/>
        </w:rPr>
        <w:t>’.</w:t>
      </w:r>
    </w:p>
    <w:p w14:paraId="531D65CE" w14:textId="77777777" w:rsidR="004230FB" w:rsidRPr="002B0D97" w:rsidRDefault="004230FB" w:rsidP="004B14E1">
      <w:pPr>
        <w:rPr>
          <w:lang w:val="en-US"/>
        </w:rPr>
      </w:pPr>
    </w:p>
    <w:p w14:paraId="56B1296A" w14:textId="7F8DE3AC" w:rsidR="004B14E1" w:rsidRPr="002B0D97" w:rsidRDefault="009F2DFE" w:rsidP="002B0D97">
      <w:pPr>
        <w:pStyle w:val="Observation"/>
      </w:pPr>
      <w:bookmarkStart w:id="57" w:name="_Toc510821596"/>
      <w:bookmarkStart w:id="58" w:name="_Toc510821690"/>
      <w:bookmarkStart w:id="59" w:name="_Toc510823199"/>
      <w:r>
        <w:t xml:space="preserve">Some configurations of </w:t>
      </w:r>
      <m:oMath>
        <m:r>
          <m:rPr>
            <m:sty m:val="bi"/>
          </m:rPr>
          <w:rPr>
            <w:rFonts w:ascii="Cambria Math" w:hAnsi="Cambria Math"/>
          </w:rPr>
          <m:t>K</m:t>
        </m:r>
      </m:oMath>
      <w:r>
        <w:t xml:space="preserve"> and </w:t>
      </w:r>
      <m:oMath>
        <m:r>
          <m:rPr>
            <m:sty m:val="bi"/>
          </m:rPr>
          <w:rPr>
            <w:rFonts w:ascii="Cambria Math" w:hAnsi="Cambria Math"/>
          </w:rPr>
          <m:t>M</m:t>
        </m:r>
      </m:oMath>
      <w:r>
        <w:t xml:space="preserve"> in NR UCI are invalid as the</w:t>
      </w:r>
      <w:r w:rsidR="002B0D97">
        <w:t>re is</w:t>
      </w:r>
      <w:r>
        <w:t xml:space="preserve"> </w:t>
      </w:r>
      <w:r w:rsidR="00390CC1">
        <w:t xml:space="preserve">not </w:t>
      </w:r>
      <w:r>
        <w:t>enough available positions for 3 PC bits.</w:t>
      </w:r>
      <w:bookmarkEnd w:id="57"/>
      <w:bookmarkEnd w:id="58"/>
      <w:bookmarkEnd w:id="59"/>
    </w:p>
    <w:p w14:paraId="00B466A9" w14:textId="77777777" w:rsidR="002B0D97" w:rsidRDefault="002B0D97" w:rsidP="002B0D97">
      <w:pPr>
        <w:pStyle w:val="Proposal"/>
        <w:numPr>
          <w:ilvl w:val="0"/>
          <w:numId w:val="0"/>
        </w:numPr>
        <w:ind w:left="1701"/>
      </w:pPr>
      <w:bookmarkStart w:id="60" w:name="_Toc510811945"/>
    </w:p>
    <w:p w14:paraId="247E6377" w14:textId="69669784" w:rsidR="004B14E1" w:rsidRPr="00851C4C" w:rsidRDefault="00390CC1" w:rsidP="004B14E1">
      <w:pPr>
        <w:pStyle w:val="Proposal"/>
      </w:pPr>
      <w:bookmarkStart w:id="61" w:name="_Toc510821154"/>
      <w:bookmarkStart w:id="62" w:name="_Toc510821692"/>
      <w:r>
        <w:t xml:space="preserve">For polar encoding, </w:t>
      </w:r>
      <w:r w:rsidR="004B14E1">
        <w:t xml:space="preserve">Set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PC</m:t>
            </m:r>
          </m:sub>
        </m:sSub>
        <m:r>
          <m:rPr>
            <m:sty m:val="bi"/>
          </m:rPr>
          <w:rPr>
            <w:rFonts w:ascii="Cambria Math" w:hAnsi="Cambria Math"/>
            <w:lang w:val="en-US"/>
          </w:rPr>
          <m:t>=</m:t>
        </m:r>
        <m:r>
          <m:rPr>
            <m:sty m:val="bi"/>
          </m:rPr>
          <w:rPr>
            <w:rFonts w:ascii="Cambria Math" w:hAnsi="Cambria Math"/>
            <w:lang w:val="en-US"/>
          </w:rPr>
          <m:t>0</m:t>
        </m:r>
      </m:oMath>
      <w:r w:rsidR="004610FD">
        <w:rPr>
          <w:bCs w:val="0"/>
          <w:lang w:val="en-US"/>
        </w:rPr>
        <w:t xml:space="preserve"> when </w:t>
      </w:r>
      <m:oMath>
        <m:r>
          <m:rPr>
            <m:sty m:val="bi"/>
          </m:rPr>
          <w:rPr>
            <w:rFonts w:ascii="Cambria Math" w:hAnsi="Cambria Math"/>
            <w:lang w:val="en-US"/>
          </w:rPr>
          <m:t>N=32</m:t>
        </m:r>
      </m:oMath>
      <w:r w:rsidR="004B14E1">
        <w:t>.</w:t>
      </w:r>
      <w:bookmarkEnd w:id="60"/>
      <w:bookmarkEnd w:id="61"/>
      <w:bookmarkEnd w:id="62"/>
    </w:p>
    <w:p w14:paraId="1FBA9450" w14:textId="77777777" w:rsidR="004B14E1" w:rsidRPr="004B14E1" w:rsidRDefault="004B14E1" w:rsidP="004B14E1"/>
    <w:p w14:paraId="53D890DC" w14:textId="77777777" w:rsidR="004B14E1" w:rsidRDefault="004B14E1" w:rsidP="004B14E1">
      <w:pPr>
        <w:rPr>
          <w:lang w:val="en-US"/>
        </w:rPr>
      </w:pPr>
    </w:p>
    <w:p w14:paraId="363A32EC" w14:textId="77777777" w:rsidR="004B14E1" w:rsidRPr="00C93741" w:rsidRDefault="004B14E1" w:rsidP="004B14E1">
      <w:pPr>
        <w:rPr>
          <w:color w:val="FF0000"/>
        </w:rPr>
      </w:pPr>
      <w:r w:rsidRPr="00C93741">
        <w:rPr>
          <w:color w:val="FF0000"/>
        </w:rPr>
        <w:t>**** Start of Text Proposal to TS 38.212 ***</w:t>
      </w:r>
    </w:p>
    <w:p w14:paraId="2C7B95DA" w14:textId="77777777" w:rsidR="00844A54" w:rsidRPr="00844A54" w:rsidRDefault="00844A54" w:rsidP="00844A54">
      <w:pPr>
        <w:keepNext/>
        <w:keepLines/>
        <w:overflowPunct/>
        <w:autoSpaceDE/>
        <w:autoSpaceDN/>
        <w:adjustRightInd/>
        <w:spacing w:before="120" w:after="180"/>
        <w:jc w:val="left"/>
        <w:textAlignment w:val="auto"/>
        <w:outlineLvl w:val="2"/>
        <w:rPr>
          <w:rFonts w:ascii="Arial" w:eastAsia="SimSun" w:hAnsi="Arial" w:hint="eastAsia"/>
          <w:sz w:val="28"/>
        </w:rPr>
      </w:pPr>
      <w:bookmarkStart w:id="63" w:name="_Toc505960223"/>
      <w:bookmarkStart w:id="64" w:name="_Toc508811998"/>
      <w:r w:rsidRPr="00844A54">
        <w:rPr>
          <w:rFonts w:ascii="Arial" w:eastAsia="SimSun" w:hAnsi="Arial" w:hint="eastAsia"/>
          <w:sz w:val="28"/>
        </w:rPr>
        <w:lastRenderedPageBreak/>
        <w:t>5.3.1</w:t>
      </w:r>
      <w:r w:rsidRPr="00844A54">
        <w:rPr>
          <w:rFonts w:ascii="Arial" w:eastAsia="SimSun" w:hAnsi="Arial" w:hint="eastAsia"/>
          <w:sz w:val="28"/>
        </w:rPr>
        <w:tab/>
        <w:t>Polar coding</w:t>
      </w:r>
      <w:bookmarkEnd w:id="63"/>
      <w:bookmarkEnd w:id="64"/>
    </w:p>
    <w:p w14:paraId="1C30885E" w14:textId="77777777" w:rsidR="00844A54" w:rsidRPr="00844A54" w:rsidRDefault="00844A54" w:rsidP="00844A54">
      <w:pPr>
        <w:overflowPunct/>
        <w:autoSpaceDE/>
        <w:autoSpaceDN/>
        <w:adjustRightInd/>
        <w:spacing w:after="180"/>
        <w:jc w:val="left"/>
        <w:textAlignment w:val="auto"/>
        <w:rPr>
          <w:rFonts w:eastAsia="SimSun" w:hint="eastAsia"/>
        </w:rPr>
      </w:pPr>
      <w:r w:rsidRPr="00844A54">
        <w:rPr>
          <w:rFonts w:eastAsia="SimSun"/>
          <w:lang w:eastAsia="en-US"/>
        </w:rPr>
        <w:t>The bit sequence input for a given code block to channel coding is denoted by</w:t>
      </w:r>
      <w:r w:rsidRPr="00844A54">
        <w:rPr>
          <w:rFonts w:eastAsia="SimSun"/>
          <w:position w:val="-10"/>
          <w:lang w:eastAsia="en-US"/>
        </w:rPr>
        <w:object w:dxaOrig="1700" w:dyaOrig="300" w14:anchorId="7C598BE2">
          <v:shape id="_x0000_i1607" type="#_x0000_t75" style="width:84.75pt;height:15pt" o:ole="">
            <v:imagedata r:id="rId65" o:title=""/>
          </v:shape>
          <o:OLEObject Type="Embed" ProgID="Equation.3" ShapeID="_x0000_i1607" DrawAspect="Content" ObjectID="_1584566243" r:id="rId66"/>
        </w:object>
      </w:r>
      <w:r w:rsidRPr="00844A54">
        <w:rPr>
          <w:rFonts w:eastAsia="SimSun"/>
          <w:lang w:eastAsia="en-US"/>
        </w:rPr>
        <w:t xml:space="preserve">, where </w:t>
      </w:r>
      <w:r w:rsidRPr="00844A54">
        <w:rPr>
          <w:rFonts w:eastAsia="SimSun"/>
          <w:position w:val="-4"/>
          <w:lang w:eastAsia="en-US"/>
        </w:rPr>
        <w:object w:dxaOrig="260" w:dyaOrig="260" w14:anchorId="12585DC2">
          <v:shape id="_x0000_i1608" type="#_x0000_t75" style="width:12pt;height:12pt" o:ole="">
            <v:imagedata r:id="rId67" o:title=""/>
          </v:shape>
          <o:OLEObject Type="Embed" ProgID="Equation.3" ShapeID="_x0000_i1608" DrawAspect="Content" ObjectID="_1584566244" r:id="rId68"/>
        </w:object>
      </w:r>
      <w:r w:rsidRPr="00844A54">
        <w:rPr>
          <w:rFonts w:eastAsia="SimSun"/>
          <w:lang w:eastAsia="en-US"/>
        </w:rPr>
        <w:t xml:space="preserve"> is the number of bits to encode.</w:t>
      </w:r>
      <w:r w:rsidRPr="00844A54">
        <w:rPr>
          <w:rFonts w:eastAsia="SimSun" w:hint="eastAsia"/>
        </w:rPr>
        <w:t xml:space="preserve"> </w:t>
      </w:r>
      <w:r w:rsidRPr="00844A54">
        <w:rPr>
          <w:rFonts w:eastAsia="SimSun"/>
          <w:lang w:eastAsia="en-US"/>
        </w:rPr>
        <w:t>After encoding the bits are denoted by</w:t>
      </w:r>
      <w:r w:rsidRPr="00844A54">
        <w:rPr>
          <w:rFonts w:eastAsia="SimSun"/>
          <w:position w:val="-12"/>
          <w:lang w:eastAsia="en-US"/>
        </w:rPr>
        <w:object w:dxaOrig="1600" w:dyaOrig="360" w14:anchorId="631195D8">
          <v:shape id="_x0000_i1609" type="#_x0000_t75" style="width:70.5pt;height:15.75pt" o:ole="">
            <v:imagedata r:id="rId69" o:title=""/>
          </v:shape>
          <o:OLEObject Type="Embed" ProgID="Equation.3" ShapeID="_x0000_i1609" DrawAspect="Content" ObjectID="_1584566245" r:id="rId70"/>
        </w:object>
      </w:r>
      <w:r w:rsidRPr="00844A54">
        <w:rPr>
          <w:rFonts w:eastAsia="SimSun" w:hint="eastAsia"/>
        </w:rPr>
        <w:t xml:space="preserve">, where </w:t>
      </w:r>
      <w:r w:rsidRPr="00844A54">
        <w:rPr>
          <w:rFonts w:eastAsia="SimSun"/>
          <w:position w:val="-6"/>
          <w:lang w:eastAsia="en-US"/>
        </w:rPr>
        <w:object w:dxaOrig="720" w:dyaOrig="320" w14:anchorId="34AE6C6A">
          <v:shape id="_x0000_i1610" type="#_x0000_t75" style="width:31.5pt;height:14.25pt" o:ole="">
            <v:imagedata r:id="rId71" o:title=""/>
          </v:shape>
          <o:OLEObject Type="Embed" ProgID="Equation.3" ShapeID="_x0000_i1610" DrawAspect="Content" ObjectID="_1584566246" r:id="rId72"/>
        </w:object>
      </w:r>
      <w:r w:rsidRPr="00844A54">
        <w:rPr>
          <w:rFonts w:eastAsia="SimSun" w:hint="eastAsia"/>
        </w:rPr>
        <w:t xml:space="preserve"> and the value of </w:t>
      </w:r>
      <w:r w:rsidRPr="00844A54">
        <w:rPr>
          <w:rFonts w:eastAsia="SimSun"/>
          <w:position w:val="-6"/>
          <w:lang w:eastAsia="en-US"/>
        </w:rPr>
        <w:object w:dxaOrig="200" w:dyaOrig="220" w14:anchorId="2281FC65">
          <v:shape id="_x0000_i1611" type="#_x0000_t75" style="width:9pt;height:9.75pt" o:ole="">
            <v:imagedata r:id="rId73" o:title=""/>
          </v:shape>
          <o:OLEObject Type="Embed" ProgID="Equation.3" ShapeID="_x0000_i1611" DrawAspect="Content" ObjectID="_1584566247" r:id="rId74"/>
        </w:object>
      </w:r>
      <w:r w:rsidRPr="00844A54">
        <w:rPr>
          <w:rFonts w:eastAsia="SimSun" w:hint="eastAsia"/>
        </w:rPr>
        <w:t xml:space="preserve"> is determined by the following:</w:t>
      </w:r>
    </w:p>
    <w:p w14:paraId="0CEC2C28" w14:textId="79F40B27" w:rsidR="00844A54" w:rsidRPr="00844A54" w:rsidRDefault="00844A54" w:rsidP="00844A54">
      <w:pPr>
        <w:overflowPunct/>
        <w:autoSpaceDE/>
        <w:autoSpaceDN/>
        <w:adjustRightInd/>
        <w:spacing w:after="180"/>
        <w:ind w:firstLine="284"/>
        <w:jc w:val="left"/>
        <w:textAlignment w:val="auto"/>
        <w:rPr>
          <w:rFonts w:eastAsia="SimSun" w:hint="eastAsia"/>
          <w:color w:val="FF0000"/>
        </w:rPr>
      </w:pPr>
      <w:r w:rsidRPr="00844A54">
        <w:rPr>
          <w:rFonts w:eastAsia="SimSun"/>
          <w:lang w:eastAsia="en-US"/>
        </w:rPr>
        <w:t>Denot</w:t>
      </w:r>
      <w:r w:rsidRPr="00844A54">
        <w:rPr>
          <w:rFonts w:eastAsia="SimSun" w:hint="eastAsia"/>
        </w:rPr>
        <w:t>e</w:t>
      </w:r>
      <w:r w:rsidRPr="00844A54">
        <w:rPr>
          <w:rFonts w:eastAsia="SimSun"/>
          <w:lang w:eastAsia="en-US"/>
        </w:rPr>
        <w:t xml:space="preserve"> by </w:t>
      </w:r>
      <w:r w:rsidRPr="00844A54">
        <w:rPr>
          <w:rFonts w:eastAsia="SimSun"/>
          <w:position w:val="-4"/>
          <w:lang w:eastAsia="en-US"/>
        </w:rPr>
        <w:object w:dxaOrig="240" w:dyaOrig="260" w14:anchorId="6FBC7905">
          <v:shape id="_x0000_i1612" type="#_x0000_t75" style="width:10.5pt;height:11.25pt" o:ole="">
            <v:imagedata r:id="rId75" o:title=""/>
          </v:shape>
          <o:OLEObject Type="Embed" ProgID="Equation.3" ShapeID="_x0000_i1612" DrawAspect="Content" ObjectID="_1584566248" r:id="rId76"/>
        </w:object>
      </w:r>
      <w:r w:rsidRPr="00844A54">
        <w:rPr>
          <w:rFonts w:eastAsia="SimSun"/>
          <w:lang w:eastAsia="en-US"/>
        </w:rPr>
        <w:t xml:space="preserve"> the rate matching output sequence length</w:t>
      </w:r>
      <w:r w:rsidRPr="00844A54">
        <w:rPr>
          <w:rFonts w:eastAsia="SimSun" w:hint="eastAsia"/>
        </w:rPr>
        <w:t xml:space="preserve"> as given in Subclause 5.4.1;</w:t>
      </w:r>
      <w:r>
        <w:rPr>
          <w:rFonts w:eastAsia="SimSun"/>
        </w:rPr>
        <w:t xml:space="preserve"> </w:t>
      </w:r>
      <w:r w:rsidRPr="00844A54">
        <w:rPr>
          <w:rFonts w:eastAsia="SimSun"/>
          <w:color w:val="FF0000"/>
          <w:highlight w:val="yellow"/>
        </w:rPr>
        <w:t xml:space="preserve">The UE is not expected to transmit or receive the bit sequence if </w:t>
      </w:r>
      <w:r w:rsidRPr="00844A54">
        <w:rPr>
          <w:rFonts w:eastAsia="SimSun"/>
          <w:i/>
          <w:color w:val="FF0000"/>
          <w:highlight w:val="yellow"/>
        </w:rPr>
        <w:t>E</w:t>
      </w:r>
      <w:r w:rsidRPr="00844A54">
        <w:rPr>
          <w:rFonts w:eastAsia="SimSun"/>
          <w:color w:val="FF0000"/>
          <w:highlight w:val="yellow"/>
        </w:rPr>
        <w:t xml:space="preserve"> &lt; </w:t>
      </w:r>
      <w:r w:rsidRPr="00844A54">
        <w:rPr>
          <w:rFonts w:eastAsia="SimSun"/>
          <w:i/>
          <w:color w:val="FF0000"/>
          <w:highlight w:val="yellow"/>
        </w:rPr>
        <w:t>K</w:t>
      </w:r>
      <w:r w:rsidRPr="00844A54">
        <w:rPr>
          <w:rFonts w:eastAsia="SimSun"/>
          <w:color w:val="FF0000"/>
          <w:highlight w:val="yellow"/>
        </w:rPr>
        <w:t>.</w:t>
      </w:r>
    </w:p>
    <w:p w14:paraId="17674A0D" w14:textId="142A1CE7" w:rsidR="008C346E" w:rsidRDefault="00844A54" w:rsidP="004B14E1">
      <w:r>
        <w:t>….</w:t>
      </w:r>
    </w:p>
    <w:p w14:paraId="2EA379CC" w14:textId="77777777" w:rsidR="00844A54" w:rsidRDefault="00844A54" w:rsidP="004B14E1"/>
    <w:p w14:paraId="483624F8" w14:textId="77777777" w:rsidR="008C346E" w:rsidRPr="008C346E" w:rsidRDefault="008C346E" w:rsidP="008C346E">
      <w:pPr>
        <w:keepNext/>
        <w:keepLines/>
        <w:overflowPunct/>
        <w:autoSpaceDE/>
        <w:autoSpaceDN/>
        <w:adjustRightInd/>
        <w:spacing w:before="120" w:after="180"/>
        <w:jc w:val="left"/>
        <w:textAlignment w:val="auto"/>
        <w:outlineLvl w:val="3"/>
        <w:rPr>
          <w:rFonts w:ascii="Arial" w:eastAsia="SimSun" w:hAnsi="Arial" w:hint="eastAsia"/>
          <w:sz w:val="24"/>
        </w:rPr>
      </w:pPr>
      <w:bookmarkStart w:id="65" w:name="_Toc505960225"/>
      <w:bookmarkStart w:id="66" w:name="_Toc508812000"/>
      <w:r w:rsidRPr="008C346E">
        <w:rPr>
          <w:rFonts w:ascii="Arial" w:eastAsia="SimSun" w:hAnsi="Arial" w:hint="eastAsia"/>
          <w:sz w:val="24"/>
        </w:rPr>
        <w:t>5.3.1.2</w:t>
      </w:r>
      <w:r w:rsidRPr="008C346E">
        <w:rPr>
          <w:rFonts w:ascii="Arial" w:eastAsia="SimSun" w:hAnsi="Arial" w:hint="eastAsia"/>
          <w:sz w:val="24"/>
        </w:rPr>
        <w:tab/>
        <w:t>Polar encoding</w:t>
      </w:r>
      <w:bookmarkEnd w:id="65"/>
      <w:bookmarkEnd w:id="66"/>
    </w:p>
    <w:p w14:paraId="33A065F9" w14:textId="4399C837" w:rsidR="008C346E" w:rsidRDefault="008C346E" w:rsidP="004B14E1">
      <w:r>
        <w:t>…</w:t>
      </w:r>
    </w:p>
    <w:p w14:paraId="32795BA5" w14:textId="58BA6C0B" w:rsidR="008C346E" w:rsidRPr="009324AA" w:rsidRDefault="008C346E" w:rsidP="009324AA">
      <w:pPr>
        <w:overflowPunct/>
        <w:autoSpaceDE/>
        <w:autoSpaceDN/>
        <w:adjustRightInd/>
        <w:spacing w:after="180"/>
        <w:jc w:val="left"/>
        <w:textAlignment w:val="auto"/>
        <w:rPr>
          <w:rFonts w:eastAsia="SimSun"/>
        </w:rPr>
      </w:pPr>
      <w:r w:rsidRPr="008C346E">
        <w:rPr>
          <w:rFonts w:eastAsia="SimSun" w:hint="eastAsia"/>
        </w:rPr>
        <w:t xml:space="preserve">Denote </w:t>
      </w:r>
      <w:r w:rsidRPr="008C346E">
        <w:rPr>
          <w:rFonts w:eastAsia="SimSun"/>
          <w:position w:val="-10"/>
          <w:lang w:eastAsia="en-US"/>
        </w:rPr>
        <w:object w:dxaOrig="420" w:dyaOrig="360" w14:anchorId="17046517">
          <v:shape id="_x0000_i1597" type="#_x0000_t75" style="width:16.5pt;height:14.25pt" o:ole="">
            <v:imagedata r:id="rId77" o:title=""/>
          </v:shape>
          <o:OLEObject Type="Embed" ProgID="Equation.3" ShapeID="_x0000_i1597" DrawAspect="Content" ObjectID="_1584566249" r:id="rId78"/>
        </w:object>
      </w:r>
      <w:r w:rsidRPr="008C346E">
        <w:rPr>
          <w:rFonts w:eastAsia="SimSun" w:hint="eastAsia"/>
        </w:rPr>
        <w:t xml:space="preserve"> as a set of bit indices in Polar sequence </w:t>
      </w:r>
      <w:r w:rsidRPr="008C346E">
        <w:rPr>
          <w:rFonts w:eastAsia="SimSun"/>
          <w:position w:val="-12"/>
          <w:lang w:eastAsia="en-US"/>
        </w:rPr>
        <w:object w:dxaOrig="520" w:dyaOrig="380" w14:anchorId="1EA6D6FC">
          <v:shape id="_x0000_i1598" type="#_x0000_t75" style="width:21.75pt;height:15.75pt" o:ole="">
            <v:imagedata r:id="rId79" o:title=""/>
          </v:shape>
          <o:OLEObject Type="Embed" ProgID="Equation.3" ShapeID="_x0000_i1598" DrawAspect="Content" ObjectID="_1584566250" r:id="rId80"/>
        </w:object>
      </w:r>
      <w:r w:rsidRPr="008C346E">
        <w:rPr>
          <w:rFonts w:eastAsia="SimSun" w:hint="eastAsia"/>
        </w:rPr>
        <w:t xml:space="preserve">, and </w:t>
      </w:r>
      <w:r w:rsidRPr="008C346E">
        <w:rPr>
          <w:rFonts w:eastAsia="SimSun"/>
          <w:position w:val="-10"/>
          <w:lang w:eastAsia="en-US"/>
        </w:rPr>
        <w:object w:dxaOrig="420" w:dyaOrig="360" w14:anchorId="01923ACC">
          <v:shape id="_x0000_i1599" type="#_x0000_t75" style="width:16.5pt;height:14.25pt" o:ole="">
            <v:imagedata r:id="rId81" o:title=""/>
          </v:shape>
          <o:OLEObject Type="Embed" ProgID="Equation.3" ShapeID="_x0000_i1599" DrawAspect="Content" ObjectID="_1584566251" r:id="rId82"/>
        </w:object>
      </w:r>
      <w:r w:rsidRPr="008C346E">
        <w:rPr>
          <w:rFonts w:eastAsia="SimSun" w:hint="eastAsia"/>
        </w:rPr>
        <w:t xml:space="preserve"> as the set of other bit indices in Polar sequence </w:t>
      </w:r>
      <w:r w:rsidRPr="008C346E">
        <w:rPr>
          <w:rFonts w:eastAsia="SimSun"/>
          <w:position w:val="-12"/>
          <w:lang w:eastAsia="en-US"/>
        </w:rPr>
        <w:object w:dxaOrig="520" w:dyaOrig="380" w14:anchorId="61E64EE4">
          <v:shape id="_x0000_i1600" type="#_x0000_t75" style="width:21.75pt;height:15.75pt" o:ole="">
            <v:imagedata r:id="rId79" o:title=""/>
          </v:shape>
          <o:OLEObject Type="Embed" ProgID="Equation.3" ShapeID="_x0000_i1600" DrawAspect="Content" ObjectID="_1584566252" r:id="rId83"/>
        </w:object>
      </w:r>
      <w:r w:rsidRPr="008C346E">
        <w:rPr>
          <w:rFonts w:eastAsia="SimSun" w:hint="eastAsia"/>
        </w:rPr>
        <w:t xml:space="preserve">, where </w:t>
      </w:r>
      <w:r w:rsidRPr="008C346E">
        <w:rPr>
          <w:rFonts w:eastAsia="SimSun"/>
          <w:position w:val="-10"/>
          <w:lang w:eastAsia="en-US"/>
        </w:rPr>
        <w:object w:dxaOrig="420" w:dyaOrig="360" w14:anchorId="5B6D762A">
          <v:shape id="_x0000_i1601" type="#_x0000_t75" style="width:16.5pt;height:14.25pt" o:ole="">
            <v:imagedata r:id="rId77" o:title=""/>
          </v:shape>
          <o:OLEObject Type="Embed" ProgID="Equation.3" ShapeID="_x0000_i1601" DrawAspect="Content" ObjectID="_1584566253" r:id="rId84"/>
        </w:object>
      </w:r>
      <w:r w:rsidRPr="008C346E">
        <w:rPr>
          <w:rFonts w:eastAsia="SimSun" w:hint="eastAsia"/>
        </w:rPr>
        <w:t xml:space="preserve"> and </w:t>
      </w:r>
      <w:r w:rsidRPr="008C346E">
        <w:rPr>
          <w:rFonts w:eastAsia="SimSun"/>
          <w:position w:val="-10"/>
          <w:lang w:eastAsia="en-US"/>
        </w:rPr>
        <w:object w:dxaOrig="420" w:dyaOrig="360" w14:anchorId="115B1FCC">
          <v:shape id="_x0000_i1602" type="#_x0000_t75" style="width:16.5pt;height:14.25pt" o:ole="">
            <v:imagedata r:id="rId81" o:title=""/>
          </v:shape>
          <o:OLEObject Type="Embed" ProgID="Equation.3" ShapeID="_x0000_i1602" DrawAspect="Content" ObjectID="_1584566254" r:id="rId85"/>
        </w:object>
      </w:r>
      <w:r w:rsidRPr="008C346E">
        <w:rPr>
          <w:rFonts w:eastAsia="SimSun" w:hint="eastAsia"/>
        </w:rPr>
        <w:t xml:space="preserve"> are given in Subclause 5.4.1.1, </w:t>
      </w:r>
      <w:r w:rsidRPr="008C346E">
        <w:rPr>
          <w:rFonts w:eastAsia="SimSun"/>
          <w:position w:val="-16"/>
          <w:lang w:eastAsia="en-US"/>
        </w:rPr>
        <w:object w:dxaOrig="1480" w:dyaOrig="440" w14:anchorId="6FDF9638">
          <v:shape id="_x0000_i1603" type="#_x0000_t75" style="width:67.5pt;height:19.5pt" o:ole="">
            <v:imagedata r:id="rId86" o:title=""/>
          </v:shape>
          <o:OLEObject Type="Embed" ProgID="Equation.3" ShapeID="_x0000_i1603" DrawAspect="Content" ObjectID="_1584566255" r:id="rId87"/>
        </w:object>
      </w:r>
      <w:r w:rsidRPr="008C346E">
        <w:rPr>
          <w:rFonts w:eastAsia="SimSun" w:hint="eastAsia"/>
        </w:rPr>
        <w:t xml:space="preserve">, </w:t>
      </w:r>
      <w:r w:rsidRPr="008C346E">
        <w:rPr>
          <w:rFonts w:eastAsia="SimSun"/>
          <w:position w:val="-16"/>
          <w:lang w:eastAsia="en-US"/>
        </w:rPr>
        <w:object w:dxaOrig="1579" w:dyaOrig="440" w14:anchorId="6F92DCA0">
          <v:shape id="_x0000_i1604" type="#_x0000_t75" style="width:1in;height:19.5pt" o:ole="">
            <v:imagedata r:id="rId88" o:title=""/>
          </v:shape>
          <o:OLEObject Type="Embed" ProgID="Equation.3" ShapeID="_x0000_i1604" DrawAspect="Content" ObjectID="_1584566256" r:id="rId89"/>
        </w:object>
      </w:r>
      <w:r w:rsidRPr="008C346E">
        <w:rPr>
          <w:rFonts w:eastAsia="SimSun" w:hint="eastAsia"/>
        </w:rPr>
        <w:t xml:space="preserve">, and </w:t>
      </w:r>
      <w:r w:rsidRPr="008C346E">
        <w:rPr>
          <w:rFonts w:eastAsia="SimSun"/>
          <w:position w:val="-12"/>
          <w:lang w:eastAsia="en-US"/>
        </w:rPr>
        <w:object w:dxaOrig="400" w:dyaOrig="360" w14:anchorId="7026D0BF">
          <v:shape id="_x0000_i1605" type="#_x0000_t75" style="width:18pt;height:15.75pt" o:ole="">
            <v:imagedata r:id="rId90" o:title=""/>
          </v:shape>
          <o:OLEObject Type="Embed" ProgID="Equation.3" ShapeID="_x0000_i1605" DrawAspect="Content" ObjectID="_1584566257" r:id="rId91"/>
        </w:object>
      </w:r>
      <w:r w:rsidRPr="008C346E">
        <w:rPr>
          <w:rFonts w:eastAsia="SimSun" w:hint="eastAsia"/>
        </w:rPr>
        <w:t xml:space="preserve"> is the number of parity check bits. </w:t>
      </w:r>
      <w:r w:rsidRPr="008C346E">
        <w:rPr>
          <w:rFonts w:eastAsia="SimSun"/>
          <w:color w:val="FF0000"/>
          <w:position w:val="-12"/>
          <w:highlight w:val="yellow"/>
          <w:lang w:eastAsia="en-US"/>
        </w:rPr>
        <w:object w:dxaOrig="400" w:dyaOrig="360" w14:anchorId="792E2C9C">
          <v:shape id="_x0000_i1606" type="#_x0000_t75" style="width:18pt;height:15.75pt" o:ole="">
            <v:imagedata r:id="rId92" o:title=""/>
          </v:shape>
          <o:OLEObject Type="Embed" ProgID="Equation.3" ShapeID="_x0000_i1606" DrawAspect="Content" ObjectID="_1584566258" r:id="rId93"/>
        </w:object>
      </w:r>
      <w:r w:rsidRPr="008C346E">
        <w:rPr>
          <w:rFonts w:eastAsia="SimSun"/>
          <w:color w:val="FF0000"/>
          <w:highlight w:val="yellow"/>
          <w:lang w:eastAsia="en-US"/>
        </w:rPr>
        <w:t xml:space="preserve">=0 when </w:t>
      </w:r>
      <w:r w:rsidRPr="008C346E">
        <w:rPr>
          <w:rFonts w:eastAsia="SimSun"/>
          <w:i/>
          <w:color w:val="FF0000"/>
          <w:highlight w:val="yellow"/>
          <w:lang w:eastAsia="en-US"/>
        </w:rPr>
        <w:t>N</w:t>
      </w:r>
      <w:r w:rsidRPr="008C346E">
        <w:rPr>
          <w:rFonts w:eastAsia="SimSun"/>
          <w:color w:val="FF0000"/>
          <w:highlight w:val="yellow"/>
          <w:lang w:eastAsia="en-US"/>
        </w:rPr>
        <w:t>=32.</w:t>
      </w:r>
    </w:p>
    <w:p w14:paraId="0F33CDBD" w14:textId="77777777" w:rsidR="004B14E1" w:rsidRPr="00C93741" w:rsidRDefault="004B14E1" w:rsidP="004B14E1">
      <w:pPr>
        <w:rPr>
          <w:color w:val="FF0000"/>
        </w:rPr>
      </w:pPr>
      <w:r w:rsidRPr="00C93741">
        <w:rPr>
          <w:color w:val="FF0000"/>
        </w:rPr>
        <w:t xml:space="preserve">**** </w:t>
      </w:r>
      <w:r>
        <w:rPr>
          <w:color w:val="FF0000"/>
        </w:rPr>
        <w:t xml:space="preserve">End </w:t>
      </w:r>
      <w:r w:rsidRPr="00C93741">
        <w:rPr>
          <w:color w:val="FF0000"/>
        </w:rPr>
        <w:t>of Text Proposal to TS 38.212 ***</w:t>
      </w:r>
    </w:p>
    <w:p w14:paraId="5211F442" w14:textId="7BE398B6" w:rsidR="00AC5AA6" w:rsidRPr="004B14E1" w:rsidRDefault="00AC5AA6" w:rsidP="00C6224B"/>
    <w:p w14:paraId="56327F3C" w14:textId="77777777" w:rsidR="00C01F33" w:rsidRPr="00CE0424" w:rsidRDefault="00C01F33" w:rsidP="003A0E41">
      <w:pPr>
        <w:pStyle w:val="Heading1"/>
      </w:pPr>
      <w:r w:rsidRPr="00CE0424">
        <w:t>Conclusion</w:t>
      </w:r>
      <w:r w:rsidR="00AE2FEB">
        <w:t>s</w:t>
      </w:r>
    </w:p>
    <w:p w14:paraId="6A4817C8" w14:textId="0ACC1A69"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64E94486" w14:textId="77777777" w:rsidR="00402177" w:rsidRDefault="00994C91">
      <w:pPr>
        <w:pStyle w:val="TOC1"/>
        <w:rPr>
          <w:rFonts w:asciiTheme="minorHAnsi" w:eastAsia="Arial Unicode MS" w:hAnsiTheme="minorHAnsi" w:cstheme="minorBidi"/>
          <w:b w:val="0"/>
          <w:sz w:val="22"/>
        </w:rPr>
      </w:pPr>
      <w:r w:rsidRPr="00994C91">
        <w:rPr>
          <w:rFonts w:ascii="Calibri" w:eastAsia="DengXian" w:hAnsi="Calibri"/>
          <w:bCs/>
          <w:sz w:val="22"/>
        </w:rPr>
        <w:fldChar w:fldCharType="begin"/>
      </w:r>
      <w:r w:rsidRPr="00994C91">
        <w:rPr>
          <w:rFonts w:ascii="Calibri" w:eastAsia="DengXian" w:hAnsi="Calibri"/>
          <w:bCs/>
          <w:sz w:val="22"/>
        </w:rPr>
        <w:instrText xml:space="preserve"> TOC \f \n \t "Observation,1" </w:instrText>
      </w:r>
      <w:r w:rsidRPr="00994C91">
        <w:rPr>
          <w:rFonts w:ascii="Calibri" w:eastAsia="DengXian" w:hAnsi="Calibri"/>
          <w:bCs/>
          <w:sz w:val="22"/>
        </w:rPr>
        <w:fldChar w:fldCharType="separate"/>
      </w:r>
      <w:r w:rsidR="00402177">
        <w:t>Observation 1</w:t>
      </w:r>
      <w:r w:rsidR="00402177">
        <w:rPr>
          <w:rFonts w:asciiTheme="minorHAnsi" w:eastAsia="Arial Unicode MS" w:hAnsiTheme="minorHAnsi" w:cstheme="minorBidi"/>
          <w:b w:val="0"/>
          <w:sz w:val="22"/>
        </w:rPr>
        <w:tab/>
      </w:r>
      <w:r w:rsidR="00402177">
        <w:t>The overhead is small and acceptable when scheduling one of the missing packet sizes using the existing TBS table.</w:t>
      </w:r>
    </w:p>
    <w:p w14:paraId="63F6A7B0" w14:textId="77777777" w:rsidR="00402177" w:rsidRDefault="00402177">
      <w:pPr>
        <w:pStyle w:val="TOC1"/>
        <w:rPr>
          <w:rFonts w:asciiTheme="minorHAnsi" w:eastAsia="Arial Unicode MS" w:hAnsiTheme="minorHAnsi" w:cstheme="minorBidi"/>
          <w:b w:val="0"/>
          <w:sz w:val="22"/>
        </w:rPr>
      </w:pPr>
      <w:r>
        <w:t>Observation 2</w:t>
      </w:r>
      <w:r>
        <w:rPr>
          <w:rFonts w:asciiTheme="minorHAnsi" w:eastAsia="Arial Unicode MS" w:hAnsiTheme="minorHAnsi" w:cstheme="minorBidi"/>
          <w:b w:val="0"/>
          <w:sz w:val="22"/>
        </w:rPr>
        <w:tab/>
      </w:r>
      <w:r>
        <w:t>The final quantization step in the TBS determination rounds up to the nearest value in the TBS table. This means that when adding entries to the TBS table, the number of ways of scheduling a new entry reduces the number of ways of scheduling the next TBS by the same number.</w:t>
      </w:r>
    </w:p>
    <w:p w14:paraId="088BF112" w14:textId="77777777" w:rsidR="00402177" w:rsidRDefault="00402177">
      <w:pPr>
        <w:pStyle w:val="TOC1"/>
        <w:rPr>
          <w:rFonts w:asciiTheme="minorHAnsi" w:eastAsia="Arial Unicode MS" w:hAnsiTheme="minorHAnsi" w:cstheme="minorBidi"/>
          <w:b w:val="0"/>
          <w:sz w:val="22"/>
        </w:rPr>
      </w:pPr>
      <w:r>
        <w:t>Observation 3</w:t>
      </w:r>
      <w:r>
        <w:rPr>
          <w:rFonts w:asciiTheme="minorHAnsi" w:eastAsia="Arial Unicode MS" w:hAnsiTheme="minorHAnsi" w:cstheme="minorBidi"/>
          <w:b w:val="0"/>
          <w:sz w:val="22"/>
        </w:rPr>
        <w:tab/>
      </w:r>
      <w:r>
        <w:t>In certain cases, adding the missing packet sizes to the TBS table does not allow for scheduling of the added sizes, see for example TBS = 328 bits in Tables 4-5, or TBS = 560 in Table 5.</w:t>
      </w:r>
    </w:p>
    <w:p w14:paraId="7BABE2C1" w14:textId="77777777" w:rsidR="00402177" w:rsidRDefault="00402177">
      <w:pPr>
        <w:pStyle w:val="TOC1"/>
        <w:rPr>
          <w:rFonts w:asciiTheme="minorHAnsi" w:eastAsia="Arial Unicode MS" w:hAnsiTheme="minorHAnsi" w:cstheme="minorBidi"/>
          <w:b w:val="0"/>
          <w:sz w:val="22"/>
        </w:rPr>
      </w:pPr>
      <w:r>
        <w:t>Observation 4</w:t>
      </w:r>
      <w:r>
        <w:rPr>
          <w:rFonts w:asciiTheme="minorHAnsi" w:eastAsia="Arial Unicode MS" w:hAnsiTheme="minorHAnsi" w:cstheme="minorBidi"/>
          <w:b w:val="0"/>
          <w:sz w:val="22"/>
        </w:rPr>
        <w:tab/>
      </w:r>
      <w:r>
        <w:t>Even if the added sizes are possible to schedule, this is at the cost of scheduling opportunities for other TB sizes, in some cases removing the possibility of scheduling them at all, see for example TBS = 352 bits in Tables 4-5.</w:t>
      </w:r>
    </w:p>
    <w:p w14:paraId="0C26EE31" w14:textId="77777777" w:rsidR="00402177" w:rsidRDefault="00402177">
      <w:pPr>
        <w:pStyle w:val="TOC1"/>
        <w:rPr>
          <w:rFonts w:asciiTheme="minorHAnsi" w:eastAsia="Arial Unicode MS" w:hAnsiTheme="minorHAnsi" w:cstheme="minorBidi"/>
          <w:b w:val="0"/>
          <w:sz w:val="22"/>
        </w:rPr>
      </w:pPr>
      <w:r>
        <w:t>Observation 5</w:t>
      </w:r>
      <w:r>
        <w:rPr>
          <w:rFonts w:asciiTheme="minorHAnsi" w:eastAsia="Arial Unicode MS" w:hAnsiTheme="minorHAnsi" w:cstheme="minorBidi"/>
          <w:b w:val="0"/>
          <w:sz w:val="22"/>
        </w:rPr>
        <w:tab/>
      </w:r>
      <w:r>
        <w:t>When considering the need of supporting VoIP in an efficient manner, the existing entries in Table 5.1.3.2-2 in TS 38.214 are sufficient. There is no need to add or change any entries.</w:t>
      </w:r>
    </w:p>
    <w:p w14:paraId="4C8C8CD1" w14:textId="77777777" w:rsidR="00402177" w:rsidRDefault="00402177">
      <w:pPr>
        <w:pStyle w:val="TOC1"/>
        <w:rPr>
          <w:rFonts w:asciiTheme="minorHAnsi" w:eastAsia="Arial Unicode MS" w:hAnsiTheme="minorHAnsi" w:cstheme="minorBidi"/>
          <w:b w:val="0"/>
          <w:sz w:val="22"/>
        </w:rPr>
      </w:pPr>
      <w:r>
        <w:t>Observation 6</w:t>
      </w:r>
      <w:r>
        <w:rPr>
          <w:rFonts w:asciiTheme="minorHAnsi" w:eastAsia="Arial Unicode MS" w:hAnsiTheme="minorHAnsi" w:cstheme="minorBidi"/>
          <w:b w:val="0"/>
          <w:sz w:val="22"/>
        </w:rPr>
        <w:tab/>
      </w:r>
      <w:r>
        <w:t xml:space="preserve">Some configurations of </w:t>
      </w:r>
      <m:oMath>
        <m:r>
          <m:rPr>
            <m:sty m:val="bi"/>
          </m:rPr>
          <w:rPr>
            <w:rFonts w:ascii="Cambria Math" w:hAnsi="Cambria Math"/>
          </w:rPr>
          <m:t>K</m:t>
        </m:r>
      </m:oMath>
      <w:r>
        <w:t xml:space="preserve"> and </w:t>
      </w:r>
      <m:oMath>
        <m:r>
          <m:rPr>
            <m:sty m:val="bi"/>
          </m:rPr>
          <w:rPr>
            <w:rFonts w:ascii="Cambria Math" w:hAnsi="Cambria Math"/>
          </w:rPr>
          <m:t>M</m:t>
        </m:r>
      </m:oMath>
      <w:r>
        <w:t xml:space="preserve"> in NR UCI are invalid as there is not enough available positions for 3 PC bits.</w:t>
      </w:r>
    </w:p>
    <w:p w14:paraId="2E8FAF60" w14:textId="40B7C40F" w:rsidR="00994C91" w:rsidRDefault="00994C91" w:rsidP="00994C91">
      <w:pPr>
        <w:pStyle w:val="BodyText"/>
        <w:rPr>
          <w:b/>
          <w:bCs/>
        </w:rPr>
      </w:pPr>
      <w:r w:rsidRPr="00994C91">
        <w:rPr>
          <w:rFonts w:ascii="Calibri" w:eastAsia="DengXian" w:hAnsi="Calibri"/>
          <w:b/>
          <w:bCs/>
          <w:sz w:val="22"/>
          <w:szCs w:val="22"/>
          <w:lang w:val="en-US"/>
        </w:rPr>
        <w:fldChar w:fldCharType="end"/>
      </w:r>
    </w:p>
    <w:p w14:paraId="14ACF9D8" w14:textId="77777777" w:rsidR="00844A54" w:rsidRDefault="00E5689D" w:rsidP="00720EFC">
      <w:pPr>
        <w:pStyle w:val="BodyText"/>
        <w:rPr>
          <w:noProof/>
        </w:rPr>
      </w:pPr>
      <w:r>
        <w:t xml:space="preserve">Based on the discussion </w:t>
      </w:r>
      <w:r w:rsidR="009C6832">
        <w:t>in this contri</w:t>
      </w:r>
      <w:r w:rsidR="003A0E41">
        <w:t>bution</w:t>
      </w:r>
      <w:r w:rsidR="008E065E" w:rsidRPr="00CE0424">
        <w:t xml:space="preserve"> we </w:t>
      </w:r>
      <w:r w:rsidR="002611E7">
        <w:t>make the following proposals:</w:t>
      </w:r>
      <w:r w:rsidR="00720EFC" w:rsidRPr="00720EFC">
        <w:rPr>
          <w:rFonts w:ascii="Calibri" w:eastAsia="DengXian" w:hAnsi="Calibri"/>
          <w:b/>
          <w:bCs/>
          <w:sz w:val="22"/>
          <w:szCs w:val="22"/>
          <w:lang w:val="en-US"/>
        </w:rPr>
        <w:fldChar w:fldCharType="begin"/>
      </w:r>
      <w:r w:rsidR="00720EFC" w:rsidRPr="00720EFC">
        <w:rPr>
          <w:rFonts w:ascii="Calibri" w:eastAsia="DengXian" w:hAnsi="Calibri"/>
          <w:b/>
          <w:bCs/>
          <w:sz w:val="22"/>
          <w:szCs w:val="22"/>
          <w:lang w:val="en-US"/>
        </w:rPr>
        <w:instrText xml:space="preserve"> TOC \f \n \p " " \t "Proposal</w:instrText>
      </w:r>
      <w:r w:rsidR="00720EFC">
        <w:rPr>
          <w:rFonts w:ascii="Calibri" w:eastAsia="DengXian" w:hAnsi="Calibri"/>
          <w:b/>
          <w:bCs/>
          <w:sz w:val="22"/>
          <w:szCs w:val="22"/>
          <w:lang w:val="en-US"/>
        </w:rPr>
        <w:instrText>,</w:instrText>
      </w:r>
      <w:r w:rsidR="00720EFC" w:rsidRPr="00720EFC">
        <w:rPr>
          <w:rFonts w:ascii="Calibri" w:eastAsia="DengXian" w:hAnsi="Calibri"/>
          <w:b/>
          <w:bCs/>
          <w:sz w:val="22"/>
          <w:szCs w:val="22"/>
          <w:lang w:val="en-US"/>
        </w:rPr>
        <w:instrText xml:space="preserve">1" </w:instrText>
      </w:r>
      <w:r w:rsidR="00720EFC" w:rsidRPr="00720EFC">
        <w:rPr>
          <w:rFonts w:ascii="Calibri" w:eastAsia="DengXian" w:hAnsi="Calibri"/>
          <w:b/>
          <w:bCs/>
          <w:sz w:val="22"/>
          <w:szCs w:val="22"/>
          <w:lang w:val="en-US"/>
        </w:rPr>
        <w:fldChar w:fldCharType="separate"/>
      </w:r>
    </w:p>
    <w:p w14:paraId="4AF98080" w14:textId="77777777" w:rsidR="00844A54" w:rsidRDefault="00844A54">
      <w:pPr>
        <w:pStyle w:val="TOC1"/>
        <w:rPr>
          <w:rFonts w:asciiTheme="minorHAnsi" w:eastAsia="Arial Unicode MS" w:hAnsiTheme="minorHAnsi" w:cstheme="minorBidi"/>
          <w:b w:val="0"/>
          <w:sz w:val="22"/>
        </w:rPr>
      </w:pPr>
      <w:r>
        <w:lastRenderedPageBreak/>
        <w:t>Proposal 1</w:t>
      </w:r>
      <w:r>
        <w:rPr>
          <w:rFonts w:asciiTheme="minorHAnsi" w:eastAsia="Arial Unicode MS" w:hAnsiTheme="minorHAnsi" w:cstheme="minorBidi"/>
          <w:b w:val="0"/>
          <w:sz w:val="22"/>
        </w:rPr>
        <w:tab/>
      </w:r>
      <w:r>
        <w:t>Initialize the CRC shift register of PBCH to all-ones by prepending 24 ones in front of the information bits.</w:t>
      </w:r>
    </w:p>
    <w:p w14:paraId="60C38EB5" w14:textId="361003C8" w:rsidR="00844A54" w:rsidRDefault="00844A54">
      <w:pPr>
        <w:pStyle w:val="TOC1"/>
        <w:rPr>
          <w:rFonts w:asciiTheme="minorHAnsi" w:eastAsia="Arial Unicode MS" w:hAnsiTheme="minorHAnsi" w:cstheme="minorBidi"/>
          <w:b w:val="0"/>
          <w:sz w:val="22"/>
        </w:rPr>
      </w:pPr>
      <w:r>
        <w:t>Proposal 2</w:t>
      </w:r>
      <w:r>
        <w:rPr>
          <w:rFonts w:asciiTheme="minorHAnsi" w:eastAsia="Arial Unicode MS" w:hAnsiTheme="minorHAnsi" w:cstheme="minorBidi"/>
          <w:b w:val="0"/>
          <w:sz w:val="22"/>
        </w:rPr>
        <w:tab/>
      </w:r>
      <w:r>
        <w:t xml:space="preserve">For polar encoding, Set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PC</m:t>
            </m:r>
          </m:sub>
        </m:sSub>
        <m:r>
          <m:rPr>
            <m:sty m:val="bi"/>
          </m:rPr>
          <w:rPr>
            <w:rFonts w:ascii="Cambria Math" w:hAnsi="Cambria Math"/>
          </w:rPr>
          <m:t>=0</m:t>
        </m:r>
      </m:oMath>
      <w:r w:rsidRPr="008227A4">
        <w:t xml:space="preserve"> when </w:t>
      </w:r>
      <m:oMath>
        <m:r>
          <m:rPr>
            <m:sty m:val="bi"/>
          </m:rPr>
          <w:rPr>
            <w:rFonts w:ascii="Cambria Math" w:hAnsi="Cambria Math"/>
          </w:rPr>
          <m:t>N=32</m:t>
        </m:r>
      </m:oMath>
      <w:r>
        <w:t>.</w:t>
      </w:r>
    </w:p>
    <w:p w14:paraId="60B357CF" w14:textId="4A46BA64" w:rsidR="00C01F33" w:rsidRPr="00790B99" w:rsidRDefault="00720EFC" w:rsidP="00720EFC">
      <w:pPr>
        <w:pStyle w:val="BodyText"/>
        <w:rPr>
          <w:b/>
          <w:bCs/>
        </w:rPr>
      </w:pPr>
      <w:r w:rsidRPr="00720EFC">
        <w:rPr>
          <w:rFonts w:ascii="Calibri" w:eastAsia="DengXian" w:hAnsi="Calibri"/>
          <w:b/>
          <w:bCs/>
          <w:sz w:val="22"/>
          <w:szCs w:val="22"/>
          <w:lang w:val="en-US"/>
        </w:rPr>
        <w:fldChar w:fldCharType="end"/>
      </w:r>
    </w:p>
    <w:p w14:paraId="5B3C850D" w14:textId="77777777" w:rsidR="00F507D1" w:rsidRPr="00CE0424" w:rsidRDefault="00F507D1" w:rsidP="00CE0424">
      <w:pPr>
        <w:pStyle w:val="Heading1"/>
      </w:pPr>
      <w:bookmarkStart w:id="67" w:name="_In-sequence_SDU_delivery"/>
      <w:bookmarkEnd w:id="67"/>
      <w:r w:rsidRPr="00CE0424">
        <w:t>References</w:t>
      </w:r>
    </w:p>
    <w:p w14:paraId="3BC9304B" w14:textId="14959AEF" w:rsidR="003A7EF3" w:rsidRDefault="00C902C9" w:rsidP="00C902C9">
      <w:pPr>
        <w:pStyle w:val="Reference"/>
      </w:pPr>
      <w:r>
        <w:t>R2-1806095</w:t>
      </w:r>
      <w:r w:rsidR="00220DD8">
        <w:t xml:space="preserve">, </w:t>
      </w:r>
      <w:r w:rsidRPr="00C902C9">
        <w:t>Transport Block size for NR VoIP</w:t>
      </w:r>
      <w:r w:rsidR="00220DD8">
        <w:t xml:space="preserve">, </w:t>
      </w:r>
      <w:r>
        <w:rPr>
          <w:rFonts w:eastAsia="MS Mincho"/>
          <w:lang w:eastAsia="ja-JP"/>
        </w:rPr>
        <w:t>Sharp, NTT DOCOMO, INC., KDDI, Kyocera, Fujitsu, NEC</w:t>
      </w:r>
      <w:r w:rsidR="00220DD8">
        <w:t xml:space="preserve">, </w:t>
      </w:r>
      <w:r>
        <w:t>TSG-RAN WG2 Meeting #101</w:t>
      </w:r>
      <w:r>
        <w:rPr>
          <w:rFonts w:eastAsia="MS Mincho"/>
          <w:lang w:eastAsia="ja-JP"/>
        </w:rPr>
        <w:t>bis</w:t>
      </w:r>
      <w:r w:rsidR="00220DD8">
        <w:t xml:space="preserve">, </w:t>
      </w:r>
      <w:r w:rsidRPr="00C902C9">
        <w:t>Sanya, China, 16th – 20th April</w:t>
      </w:r>
      <w:r w:rsidR="00C52175">
        <w:t>.</w:t>
      </w:r>
    </w:p>
    <w:p w14:paraId="4A656C56" w14:textId="200643C9" w:rsidR="00C52175" w:rsidRDefault="00C52175" w:rsidP="00C52175">
      <w:pPr>
        <w:pStyle w:val="Reference"/>
        <w:numPr>
          <w:ilvl w:val="0"/>
          <w:numId w:val="0"/>
        </w:numPr>
        <w:ind w:left="567" w:hanging="567"/>
      </w:pPr>
    </w:p>
    <w:p w14:paraId="4AC171E1" w14:textId="63F797FC" w:rsidR="00C52175" w:rsidRPr="00CE0424" w:rsidRDefault="00C52175" w:rsidP="00C52175">
      <w:pPr>
        <w:pStyle w:val="Heading1"/>
      </w:pPr>
      <w:r>
        <w:t>Appendix. Polar code performance with and without PC bits</w:t>
      </w:r>
    </w:p>
    <w:p w14:paraId="2B632F6B" w14:textId="25834931" w:rsidR="00C52175" w:rsidRDefault="00C52175" w:rsidP="00C52175">
      <w:pPr>
        <w:pStyle w:val="Reference"/>
        <w:numPr>
          <w:ilvl w:val="0"/>
          <w:numId w:val="0"/>
        </w:numPr>
        <w:ind w:left="567" w:hanging="567"/>
      </w:pPr>
    </w:p>
    <w:p w14:paraId="389B91DA" w14:textId="55BDC955" w:rsidR="00C52175" w:rsidRDefault="00C52175" w:rsidP="00C52175">
      <w:pPr>
        <w:pStyle w:val="Reference"/>
        <w:numPr>
          <w:ilvl w:val="0"/>
          <w:numId w:val="0"/>
        </w:numPr>
        <w:ind w:left="567" w:hanging="567"/>
      </w:pPr>
    </w:p>
    <w:p w14:paraId="4C4EB54E" w14:textId="77777777" w:rsidR="00C52175" w:rsidRDefault="00C52175" w:rsidP="00C52175">
      <w:pPr>
        <w:rPr>
          <w:lang w:val="en-US"/>
        </w:rPr>
      </w:pPr>
      <w:r>
        <w:rPr>
          <w:noProof/>
          <w:lang w:val="en-US"/>
        </w:rPr>
        <w:drawing>
          <wp:inline distT="0" distB="0" distL="0" distR="0" wp14:anchorId="24443616" wp14:editId="67DBA7E1">
            <wp:extent cx="5934710" cy="2372360"/>
            <wp:effectExtent l="0" t="0" r="8890" b="8890"/>
            <wp:docPr id="1" name="Picture 1" descr="Z:\projects\channel_coding\polar_matlab_new\results\templates\figures\UL_QPSK_K13_M21_AdaptPCBit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Z:\projects\channel_coding\polar_matlab_new\results\templates\figures\UL_QPSK_K13_M21_AdaptPCBits.t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934710" cy="2372360"/>
                    </a:xfrm>
                    <a:prstGeom prst="rect">
                      <a:avLst/>
                    </a:prstGeom>
                    <a:noFill/>
                    <a:ln>
                      <a:noFill/>
                    </a:ln>
                  </pic:spPr>
                </pic:pic>
              </a:graphicData>
            </a:graphic>
          </wp:inline>
        </w:drawing>
      </w:r>
    </w:p>
    <w:p w14:paraId="028E3E11" w14:textId="77777777" w:rsidR="00C52175" w:rsidRDefault="00C52175" w:rsidP="00C52175">
      <w:pPr>
        <w:spacing w:after="240"/>
        <w:ind w:left="1304" w:hanging="1304"/>
        <w:jc w:val="center"/>
        <w:rPr>
          <w:rFonts w:ascii="Arial" w:hAnsi="Arial"/>
          <w:b/>
          <w:bCs/>
        </w:rPr>
      </w:pPr>
      <w:bookmarkStart w:id="68" w:name="_Ref498694351"/>
      <w:bookmarkStart w:id="69" w:name="_Ref498694047"/>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2</w:t>
      </w:r>
      <w:r w:rsidRPr="000E6240">
        <w:rPr>
          <w:rFonts w:ascii="Arial" w:hAnsi="Arial"/>
          <w:b/>
          <w:bCs/>
        </w:rPr>
        <w:fldChar w:fldCharType="end"/>
      </w:r>
      <w:bookmarkEnd w:id="68"/>
      <w:r w:rsidRPr="000E6240">
        <w:rPr>
          <w:rFonts w:ascii="Arial" w:hAnsi="Arial"/>
          <w:b/>
          <w:bCs/>
        </w:rPr>
        <w:t>.</w:t>
      </w:r>
      <w:r w:rsidRPr="000E6240">
        <w:rPr>
          <w:rFonts w:ascii="Arial" w:hAnsi="Arial"/>
          <w:b/>
          <w:bCs/>
        </w:rPr>
        <w:tab/>
      </w:r>
      <w:bookmarkEnd w:id="69"/>
      <w:r>
        <w:rPr>
          <w:rFonts w:ascii="Arial" w:hAnsi="Arial"/>
          <w:b/>
          <w:bCs/>
        </w:rPr>
        <w:t xml:space="preserve">BLER performance comparison between reduced number of PC Bits and no PC bit </w:t>
      </w:r>
      <w:r>
        <w:rPr>
          <w:rFonts w:ascii="Arial" w:hAnsi="Arial"/>
          <w:b/>
          <w:bCs/>
        </w:rPr>
        <w:br/>
        <w:t xml:space="preserve">for </w:t>
      </w:r>
      <m:oMath>
        <m:r>
          <m:rPr>
            <m:sty m:val="bi"/>
          </m:rPr>
          <w:rPr>
            <w:rFonts w:ascii="Cambria Math" w:hAnsi="Cambria Math"/>
          </w:rPr>
          <m:t>K=13</m:t>
        </m:r>
      </m:oMath>
      <w:r>
        <w:rPr>
          <w:rFonts w:ascii="Arial" w:hAnsi="Arial"/>
          <w:b/>
          <w:bCs/>
        </w:rPr>
        <w:t xml:space="preserve"> and </w:t>
      </w:r>
      <m:oMath>
        <m:r>
          <m:rPr>
            <m:sty m:val="bi"/>
          </m:rPr>
          <w:rPr>
            <w:rFonts w:ascii="Cambria Math" w:hAnsi="Cambria Math"/>
          </w:rPr>
          <m:t>M=21</m:t>
        </m:r>
      </m:oMath>
    </w:p>
    <w:p w14:paraId="25EFC5A7" w14:textId="77777777" w:rsidR="00C52175" w:rsidRDefault="00C52175" w:rsidP="00C52175">
      <w:pPr>
        <w:rPr>
          <w:lang w:val="en-US"/>
        </w:rPr>
      </w:pPr>
      <w:r>
        <w:rPr>
          <w:noProof/>
          <w:lang w:val="en-US"/>
        </w:rPr>
        <w:drawing>
          <wp:inline distT="0" distB="0" distL="0" distR="0" wp14:anchorId="70C46449" wp14:editId="394846E5">
            <wp:extent cx="5934710" cy="2372360"/>
            <wp:effectExtent l="0" t="0" r="8890" b="8890"/>
            <wp:docPr id="3" name="Picture 3" descr="Z:\projects\channel_coding\polar_matlab_new\results\templates\figures\UL_QPSK_K14_M22_AdaptPCBit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Z:\projects\channel_coding\polar_matlab_new\results\templates\figures\UL_QPSK_K14_M22_AdaptPCBits.t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934710" cy="2372360"/>
                    </a:xfrm>
                    <a:prstGeom prst="rect">
                      <a:avLst/>
                    </a:prstGeom>
                    <a:noFill/>
                    <a:ln>
                      <a:noFill/>
                    </a:ln>
                  </pic:spPr>
                </pic:pic>
              </a:graphicData>
            </a:graphic>
          </wp:inline>
        </w:drawing>
      </w:r>
    </w:p>
    <w:p w14:paraId="7A7E6957" w14:textId="77777777" w:rsidR="00C52175" w:rsidRDefault="00C52175" w:rsidP="00C52175">
      <w:pPr>
        <w:spacing w:after="240"/>
        <w:ind w:left="1304" w:hanging="1304"/>
        <w:jc w:val="center"/>
        <w:rPr>
          <w:rFonts w:ascii="Arial" w:hAnsi="Arial"/>
          <w:b/>
          <w:bCs/>
        </w:rPr>
      </w:pPr>
      <w:r w:rsidRPr="000E6240">
        <w:rPr>
          <w:rFonts w:ascii="Arial" w:hAnsi="Arial"/>
          <w:b/>
          <w:bCs/>
        </w:rPr>
        <w:lastRenderedPageBreak/>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3</w:t>
      </w:r>
      <w:r w:rsidRPr="000E6240">
        <w:rPr>
          <w:rFonts w:ascii="Arial" w:hAnsi="Arial"/>
          <w:b/>
          <w:bCs/>
        </w:rPr>
        <w:fldChar w:fldCharType="end"/>
      </w:r>
      <w:r w:rsidRPr="000E6240">
        <w:rPr>
          <w:rFonts w:ascii="Arial" w:hAnsi="Arial"/>
          <w:b/>
          <w:bCs/>
        </w:rPr>
        <w:t>.</w:t>
      </w:r>
      <w:r w:rsidRPr="000E6240">
        <w:rPr>
          <w:rFonts w:ascii="Arial" w:hAnsi="Arial"/>
          <w:b/>
          <w:bCs/>
        </w:rPr>
        <w:tab/>
      </w:r>
      <w:r>
        <w:rPr>
          <w:rFonts w:ascii="Arial" w:hAnsi="Arial"/>
          <w:b/>
          <w:bCs/>
        </w:rPr>
        <w:t xml:space="preserve">BLER performance comparison between reduced number of PC Bits and no PC bit </w:t>
      </w:r>
      <w:r>
        <w:rPr>
          <w:rFonts w:ascii="Arial" w:hAnsi="Arial"/>
          <w:b/>
          <w:bCs/>
        </w:rPr>
        <w:br/>
        <w:t xml:space="preserve">for </w:t>
      </w:r>
      <m:oMath>
        <m:r>
          <m:rPr>
            <m:sty m:val="bi"/>
          </m:rPr>
          <w:rPr>
            <w:rFonts w:ascii="Cambria Math" w:hAnsi="Cambria Math"/>
          </w:rPr>
          <m:t>K=14</m:t>
        </m:r>
      </m:oMath>
      <w:r>
        <w:rPr>
          <w:rFonts w:ascii="Arial" w:hAnsi="Arial"/>
          <w:b/>
          <w:bCs/>
        </w:rPr>
        <w:t xml:space="preserve"> and </w:t>
      </w:r>
      <m:oMath>
        <m:r>
          <m:rPr>
            <m:sty m:val="bi"/>
          </m:rPr>
          <w:rPr>
            <w:rFonts w:ascii="Cambria Math" w:hAnsi="Cambria Math"/>
          </w:rPr>
          <m:t>M=22</m:t>
        </m:r>
      </m:oMath>
    </w:p>
    <w:p w14:paraId="5E9C1EFF" w14:textId="77777777" w:rsidR="00C52175" w:rsidRDefault="00C52175" w:rsidP="00C52175">
      <w:pPr>
        <w:spacing w:after="240"/>
        <w:ind w:left="1304" w:hanging="1304"/>
        <w:jc w:val="center"/>
        <w:rPr>
          <w:lang w:val="en-US"/>
        </w:rPr>
      </w:pPr>
      <w:r>
        <w:rPr>
          <w:noProof/>
          <w:lang w:val="en-US"/>
        </w:rPr>
        <w:drawing>
          <wp:inline distT="0" distB="0" distL="0" distR="0" wp14:anchorId="24D49B21" wp14:editId="0B5015F6">
            <wp:extent cx="5934710" cy="2372360"/>
            <wp:effectExtent l="0" t="0" r="8890" b="8890"/>
            <wp:docPr id="4" name="Picture 4" descr="Z:\projects\channel_coding\polar_matlab_new\results\templates\figures\UL_QPSK_K15_M23_AdaptPCBit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Z:\projects\channel_coding\polar_matlab_new\results\templates\figures\UL_QPSK_K15_M23_AdaptPCBits.t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934710" cy="2372360"/>
                    </a:xfrm>
                    <a:prstGeom prst="rect">
                      <a:avLst/>
                    </a:prstGeom>
                    <a:noFill/>
                    <a:ln>
                      <a:noFill/>
                    </a:ln>
                  </pic:spPr>
                </pic:pic>
              </a:graphicData>
            </a:graphic>
          </wp:inline>
        </w:drawing>
      </w:r>
    </w:p>
    <w:p w14:paraId="265E0829" w14:textId="77777777" w:rsidR="00C52175" w:rsidRDefault="00C52175" w:rsidP="00C52175">
      <w:pPr>
        <w:spacing w:after="240"/>
        <w:ind w:left="1304" w:hanging="1304"/>
        <w:jc w:val="center"/>
        <w:rPr>
          <w:rFonts w:ascii="Arial" w:hAnsi="Arial"/>
          <w:b/>
          <w:bCs/>
        </w:rPr>
      </w:pPr>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4</w:t>
      </w:r>
      <w:r w:rsidRPr="000E6240">
        <w:rPr>
          <w:rFonts w:ascii="Arial" w:hAnsi="Arial"/>
          <w:b/>
          <w:bCs/>
        </w:rPr>
        <w:fldChar w:fldCharType="end"/>
      </w:r>
      <w:r w:rsidRPr="000E6240">
        <w:rPr>
          <w:rFonts w:ascii="Arial" w:hAnsi="Arial"/>
          <w:b/>
          <w:bCs/>
        </w:rPr>
        <w:t>.</w:t>
      </w:r>
      <w:r w:rsidRPr="000E6240">
        <w:rPr>
          <w:rFonts w:ascii="Arial" w:hAnsi="Arial"/>
          <w:b/>
          <w:bCs/>
        </w:rPr>
        <w:tab/>
      </w:r>
      <w:r>
        <w:rPr>
          <w:rFonts w:ascii="Arial" w:hAnsi="Arial"/>
          <w:b/>
          <w:bCs/>
        </w:rPr>
        <w:t xml:space="preserve">BLER performance comparison between reduced number of PC Bits and no PC bit </w:t>
      </w:r>
      <w:r>
        <w:rPr>
          <w:rFonts w:ascii="Arial" w:hAnsi="Arial"/>
          <w:b/>
          <w:bCs/>
        </w:rPr>
        <w:br/>
        <w:t xml:space="preserve">for </w:t>
      </w:r>
      <m:oMath>
        <m:r>
          <m:rPr>
            <m:sty m:val="bi"/>
          </m:rPr>
          <w:rPr>
            <w:rFonts w:ascii="Cambria Math" w:hAnsi="Cambria Math"/>
          </w:rPr>
          <m:t>K=15</m:t>
        </m:r>
      </m:oMath>
      <w:r>
        <w:rPr>
          <w:rFonts w:ascii="Arial" w:hAnsi="Arial"/>
          <w:b/>
          <w:bCs/>
        </w:rPr>
        <w:t xml:space="preserve"> and </w:t>
      </w:r>
      <m:oMath>
        <m:r>
          <m:rPr>
            <m:sty m:val="bi"/>
          </m:rPr>
          <w:rPr>
            <w:rFonts w:ascii="Cambria Math" w:hAnsi="Cambria Math"/>
          </w:rPr>
          <m:t>M=23</m:t>
        </m:r>
      </m:oMath>
    </w:p>
    <w:p w14:paraId="006BD97A" w14:textId="77777777" w:rsidR="00C52175" w:rsidRDefault="00C52175" w:rsidP="00C52175">
      <w:pPr>
        <w:spacing w:after="240"/>
        <w:ind w:left="1304" w:hanging="1304"/>
        <w:jc w:val="center"/>
        <w:rPr>
          <w:lang w:val="en-US"/>
        </w:rPr>
      </w:pPr>
      <w:r>
        <w:rPr>
          <w:noProof/>
          <w:lang w:val="en-US"/>
        </w:rPr>
        <w:drawing>
          <wp:inline distT="0" distB="0" distL="0" distR="0" wp14:anchorId="1A673119" wp14:editId="03D33E70">
            <wp:extent cx="5934710" cy="2372360"/>
            <wp:effectExtent l="0" t="0" r="8890" b="8890"/>
            <wp:docPr id="5" name="Picture 5" descr="Z:\projects\channel_coding\polar_matlab_new\results\templates\figures\UL_QPSK_K16_M24_AdaptPCBit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Z:\projects\channel_coding\polar_matlab_new\results\templates\figures\UL_QPSK_K16_M24_AdaptPCBits.t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934710" cy="2372360"/>
                    </a:xfrm>
                    <a:prstGeom prst="rect">
                      <a:avLst/>
                    </a:prstGeom>
                    <a:noFill/>
                    <a:ln>
                      <a:noFill/>
                    </a:ln>
                  </pic:spPr>
                </pic:pic>
              </a:graphicData>
            </a:graphic>
          </wp:inline>
        </w:drawing>
      </w:r>
    </w:p>
    <w:p w14:paraId="4482C2DC" w14:textId="77777777" w:rsidR="00C52175" w:rsidRDefault="00C52175" w:rsidP="00C52175">
      <w:pPr>
        <w:spacing w:after="240"/>
        <w:ind w:left="1304" w:hanging="1304"/>
        <w:jc w:val="center"/>
        <w:rPr>
          <w:rFonts w:ascii="Arial" w:hAnsi="Arial"/>
          <w:b/>
          <w:bCs/>
        </w:rPr>
      </w:pPr>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5</w:t>
      </w:r>
      <w:r w:rsidRPr="000E6240">
        <w:rPr>
          <w:rFonts w:ascii="Arial" w:hAnsi="Arial"/>
          <w:b/>
          <w:bCs/>
        </w:rPr>
        <w:fldChar w:fldCharType="end"/>
      </w:r>
      <w:r w:rsidRPr="000E6240">
        <w:rPr>
          <w:rFonts w:ascii="Arial" w:hAnsi="Arial"/>
          <w:b/>
          <w:bCs/>
        </w:rPr>
        <w:t>.</w:t>
      </w:r>
      <w:r w:rsidRPr="000E6240">
        <w:rPr>
          <w:rFonts w:ascii="Arial" w:hAnsi="Arial"/>
          <w:b/>
          <w:bCs/>
        </w:rPr>
        <w:tab/>
      </w:r>
      <w:r>
        <w:rPr>
          <w:rFonts w:ascii="Arial" w:hAnsi="Arial"/>
          <w:b/>
          <w:bCs/>
        </w:rPr>
        <w:t xml:space="preserve">BLER performance comparison between reduced number of PC Bits and no PC bit </w:t>
      </w:r>
      <w:r>
        <w:rPr>
          <w:rFonts w:ascii="Arial" w:hAnsi="Arial"/>
          <w:b/>
          <w:bCs/>
        </w:rPr>
        <w:br/>
        <w:t xml:space="preserve">for </w:t>
      </w:r>
      <m:oMath>
        <m:r>
          <m:rPr>
            <m:sty m:val="bi"/>
          </m:rPr>
          <w:rPr>
            <w:rFonts w:ascii="Cambria Math" w:hAnsi="Cambria Math"/>
          </w:rPr>
          <m:t>K=16</m:t>
        </m:r>
      </m:oMath>
      <w:r>
        <w:rPr>
          <w:rFonts w:ascii="Arial" w:hAnsi="Arial"/>
          <w:b/>
          <w:bCs/>
        </w:rPr>
        <w:t xml:space="preserve"> and </w:t>
      </w:r>
      <m:oMath>
        <m:r>
          <m:rPr>
            <m:sty m:val="bi"/>
          </m:rPr>
          <w:rPr>
            <w:rFonts w:ascii="Cambria Math" w:hAnsi="Cambria Math"/>
          </w:rPr>
          <m:t>M=24</m:t>
        </m:r>
      </m:oMath>
    </w:p>
    <w:p w14:paraId="677A4BD6" w14:textId="77777777" w:rsidR="00C52175" w:rsidRDefault="00C52175" w:rsidP="00C52175">
      <w:pPr>
        <w:spacing w:after="240"/>
        <w:ind w:left="1304" w:hanging="1304"/>
        <w:jc w:val="center"/>
        <w:rPr>
          <w:lang w:val="en-US"/>
        </w:rPr>
      </w:pPr>
      <w:r>
        <w:rPr>
          <w:noProof/>
          <w:lang w:val="en-US"/>
        </w:rPr>
        <w:lastRenderedPageBreak/>
        <w:drawing>
          <wp:inline distT="0" distB="0" distL="0" distR="0" wp14:anchorId="5A0F048F" wp14:editId="0D2ED2CB">
            <wp:extent cx="5934710" cy="2372360"/>
            <wp:effectExtent l="0" t="0" r="8890" b="8890"/>
            <wp:docPr id="6" name="Picture 6" descr="Z:\projects\channel_coding\polar_matlab_new\results\templates\figures\UL_QPSK_K18_M26_AdaptPCBit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Z:\projects\channel_coding\polar_matlab_new\results\templates\figures\UL_QPSK_K18_M26_AdaptPCBits.t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934710" cy="2372360"/>
                    </a:xfrm>
                    <a:prstGeom prst="rect">
                      <a:avLst/>
                    </a:prstGeom>
                    <a:noFill/>
                    <a:ln>
                      <a:noFill/>
                    </a:ln>
                  </pic:spPr>
                </pic:pic>
              </a:graphicData>
            </a:graphic>
          </wp:inline>
        </w:drawing>
      </w:r>
    </w:p>
    <w:p w14:paraId="59BC34D8" w14:textId="77777777" w:rsidR="00C52175" w:rsidRDefault="00C52175" w:rsidP="00C52175">
      <w:pPr>
        <w:spacing w:after="240"/>
        <w:ind w:left="1304" w:hanging="1304"/>
        <w:jc w:val="center"/>
        <w:rPr>
          <w:rFonts w:ascii="Arial" w:hAnsi="Arial"/>
          <w:b/>
          <w:bCs/>
        </w:rPr>
      </w:pPr>
      <w:bookmarkStart w:id="70" w:name="_Ref510808298"/>
      <w:r w:rsidRPr="000E6240">
        <w:rPr>
          <w:rFonts w:ascii="Arial" w:hAnsi="Arial"/>
          <w:b/>
          <w:bCs/>
        </w:rPr>
        <w:t xml:space="preserve">Figure </w:t>
      </w:r>
      <w:r w:rsidRPr="000E6240">
        <w:rPr>
          <w:rFonts w:ascii="Arial" w:hAnsi="Arial"/>
          <w:b/>
          <w:bCs/>
        </w:rPr>
        <w:fldChar w:fldCharType="begin"/>
      </w:r>
      <w:r w:rsidRPr="000E6240">
        <w:rPr>
          <w:rFonts w:ascii="Arial" w:hAnsi="Arial"/>
          <w:b/>
          <w:bCs/>
        </w:rPr>
        <w:instrText xml:space="preserve"> SEQ Figure \* ARABIC </w:instrText>
      </w:r>
      <w:r w:rsidRPr="000E6240">
        <w:rPr>
          <w:rFonts w:ascii="Arial" w:hAnsi="Arial"/>
          <w:b/>
          <w:bCs/>
        </w:rPr>
        <w:fldChar w:fldCharType="separate"/>
      </w:r>
      <w:r>
        <w:rPr>
          <w:rFonts w:ascii="Arial" w:hAnsi="Arial"/>
          <w:b/>
          <w:bCs/>
          <w:noProof/>
        </w:rPr>
        <w:t>6</w:t>
      </w:r>
      <w:r w:rsidRPr="000E6240">
        <w:rPr>
          <w:rFonts w:ascii="Arial" w:hAnsi="Arial"/>
          <w:b/>
          <w:bCs/>
        </w:rPr>
        <w:fldChar w:fldCharType="end"/>
      </w:r>
      <w:bookmarkEnd w:id="70"/>
      <w:r w:rsidRPr="000E6240">
        <w:rPr>
          <w:rFonts w:ascii="Arial" w:hAnsi="Arial"/>
          <w:b/>
          <w:bCs/>
        </w:rPr>
        <w:t>.</w:t>
      </w:r>
      <w:r w:rsidRPr="000E6240">
        <w:rPr>
          <w:rFonts w:ascii="Arial" w:hAnsi="Arial"/>
          <w:b/>
          <w:bCs/>
        </w:rPr>
        <w:tab/>
      </w:r>
      <w:r>
        <w:rPr>
          <w:rFonts w:ascii="Arial" w:hAnsi="Arial"/>
          <w:b/>
          <w:bCs/>
        </w:rPr>
        <w:t xml:space="preserve">BLER performance comparison between reduced number of PC Bits and no PC bit </w:t>
      </w:r>
      <w:r>
        <w:rPr>
          <w:rFonts w:ascii="Arial" w:hAnsi="Arial"/>
          <w:b/>
          <w:bCs/>
        </w:rPr>
        <w:br/>
        <w:t xml:space="preserve">for </w:t>
      </w:r>
      <m:oMath>
        <m:r>
          <m:rPr>
            <m:sty m:val="bi"/>
          </m:rPr>
          <w:rPr>
            <w:rFonts w:ascii="Cambria Math" w:hAnsi="Cambria Math"/>
          </w:rPr>
          <m:t>K=18</m:t>
        </m:r>
      </m:oMath>
      <w:r>
        <w:rPr>
          <w:rFonts w:ascii="Arial" w:hAnsi="Arial"/>
          <w:b/>
          <w:bCs/>
        </w:rPr>
        <w:t xml:space="preserve"> and </w:t>
      </w:r>
      <m:oMath>
        <m:r>
          <m:rPr>
            <m:sty m:val="bi"/>
          </m:rPr>
          <w:rPr>
            <w:rFonts w:ascii="Cambria Math" w:hAnsi="Cambria Math"/>
          </w:rPr>
          <m:t>M=26</m:t>
        </m:r>
      </m:oMath>
    </w:p>
    <w:p w14:paraId="6CE19B44" w14:textId="77777777" w:rsidR="00C52175" w:rsidRPr="00CE0424" w:rsidRDefault="00C52175" w:rsidP="00C52175">
      <w:pPr>
        <w:pStyle w:val="Reference"/>
        <w:numPr>
          <w:ilvl w:val="0"/>
          <w:numId w:val="0"/>
        </w:numPr>
        <w:ind w:left="567" w:hanging="567"/>
      </w:pPr>
    </w:p>
    <w:sectPr w:rsidR="00C52175" w:rsidRPr="00CE0424" w:rsidSect="00C02A4C">
      <w:headerReference w:type="even" r:id="rId99"/>
      <w:footerReference w:type="default" r:id="rId10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4DF51" w14:textId="77777777" w:rsidR="00537DC5" w:rsidRDefault="00537DC5">
      <w:r>
        <w:separator/>
      </w:r>
    </w:p>
  </w:endnote>
  <w:endnote w:type="continuationSeparator" w:id="0">
    <w:p w14:paraId="1CDB5983" w14:textId="77777777" w:rsidR="00537DC5" w:rsidRDefault="0053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5277BDE" w:rsidR="00C52175" w:rsidRDefault="00C521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439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439B">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56B30" w14:textId="77777777" w:rsidR="00537DC5" w:rsidRDefault="00537DC5">
      <w:r>
        <w:separator/>
      </w:r>
    </w:p>
  </w:footnote>
  <w:footnote w:type="continuationSeparator" w:id="0">
    <w:p w14:paraId="3B9A67F2" w14:textId="77777777" w:rsidR="00537DC5" w:rsidRDefault="0053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52175" w:rsidRDefault="00C521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4"/>
        </w:tabs>
        <w:ind w:left="284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3A541D"/>
    <w:multiLevelType w:val="hybridMultilevel"/>
    <w:tmpl w:val="5E7C1530"/>
    <w:lvl w:ilvl="0" w:tplc="21283E7E">
      <w:start w:val="1"/>
      <w:numFmt w:val="bullet"/>
      <w:lvlText w:val="–"/>
      <w:lvlJc w:val="left"/>
      <w:pPr>
        <w:tabs>
          <w:tab w:val="num" w:pos="720"/>
        </w:tabs>
        <w:ind w:left="720" w:hanging="360"/>
      </w:pPr>
      <w:rPr>
        <w:rFonts w:ascii="Arial" w:hAnsi="Arial" w:hint="default"/>
      </w:rPr>
    </w:lvl>
    <w:lvl w:ilvl="1" w:tplc="E7B00E20">
      <w:start w:val="1"/>
      <w:numFmt w:val="bullet"/>
      <w:lvlText w:val="–"/>
      <w:lvlJc w:val="left"/>
      <w:pPr>
        <w:tabs>
          <w:tab w:val="num" w:pos="1440"/>
        </w:tabs>
        <w:ind w:left="1440" w:hanging="360"/>
      </w:pPr>
      <w:rPr>
        <w:rFonts w:ascii="Arial" w:hAnsi="Arial" w:hint="default"/>
      </w:rPr>
    </w:lvl>
    <w:lvl w:ilvl="2" w:tplc="29C61A1E" w:tentative="1">
      <w:start w:val="1"/>
      <w:numFmt w:val="bullet"/>
      <w:lvlText w:val="–"/>
      <w:lvlJc w:val="left"/>
      <w:pPr>
        <w:tabs>
          <w:tab w:val="num" w:pos="2160"/>
        </w:tabs>
        <w:ind w:left="2160" w:hanging="360"/>
      </w:pPr>
      <w:rPr>
        <w:rFonts w:ascii="Arial" w:hAnsi="Arial" w:hint="default"/>
      </w:rPr>
    </w:lvl>
    <w:lvl w:ilvl="3" w:tplc="35EE4374" w:tentative="1">
      <w:start w:val="1"/>
      <w:numFmt w:val="bullet"/>
      <w:lvlText w:val="–"/>
      <w:lvlJc w:val="left"/>
      <w:pPr>
        <w:tabs>
          <w:tab w:val="num" w:pos="2880"/>
        </w:tabs>
        <w:ind w:left="2880" w:hanging="360"/>
      </w:pPr>
      <w:rPr>
        <w:rFonts w:ascii="Arial" w:hAnsi="Arial" w:hint="default"/>
      </w:rPr>
    </w:lvl>
    <w:lvl w:ilvl="4" w:tplc="26BC7346" w:tentative="1">
      <w:start w:val="1"/>
      <w:numFmt w:val="bullet"/>
      <w:lvlText w:val="–"/>
      <w:lvlJc w:val="left"/>
      <w:pPr>
        <w:tabs>
          <w:tab w:val="num" w:pos="3600"/>
        </w:tabs>
        <w:ind w:left="3600" w:hanging="360"/>
      </w:pPr>
      <w:rPr>
        <w:rFonts w:ascii="Arial" w:hAnsi="Arial" w:hint="default"/>
      </w:rPr>
    </w:lvl>
    <w:lvl w:ilvl="5" w:tplc="E3247ADE" w:tentative="1">
      <w:start w:val="1"/>
      <w:numFmt w:val="bullet"/>
      <w:lvlText w:val="–"/>
      <w:lvlJc w:val="left"/>
      <w:pPr>
        <w:tabs>
          <w:tab w:val="num" w:pos="4320"/>
        </w:tabs>
        <w:ind w:left="4320" w:hanging="360"/>
      </w:pPr>
      <w:rPr>
        <w:rFonts w:ascii="Arial" w:hAnsi="Arial" w:hint="default"/>
      </w:rPr>
    </w:lvl>
    <w:lvl w:ilvl="6" w:tplc="1422E29A" w:tentative="1">
      <w:start w:val="1"/>
      <w:numFmt w:val="bullet"/>
      <w:lvlText w:val="–"/>
      <w:lvlJc w:val="left"/>
      <w:pPr>
        <w:tabs>
          <w:tab w:val="num" w:pos="5040"/>
        </w:tabs>
        <w:ind w:left="5040" w:hanging="360"/>
      </w:pPr>
      <w:rPr>
        <w:rFonts w:ascii="Arial" w:hAnsi="Arial" w:hint="default"/>
      </w:rPr>
    </w:lvl>
    <w:lvl w:ilvl="7" w:tplc="A85EB174" w:tentative="1">
      <w:start w:val="1"/>
      <w:numFmt w:val="bullet"/>
      <w:lvlText w:val="–"/>
      <w:lvlJc w:val="left"/>
      <w:pPr>
        <w:tabs>
          <w:tab w:val="num" w:pos="5760"/>
        </w:tabs>
        <w:ind w:left="5760" w:hanging="360"/>
      </w:pPr>
      <w:rPr>
        <w:rFonts w:ascii="Arial" w:hAnsi="Arial" w:hint="default"/>
      </w:rPr>
    </w:lvl>
    <w:lvl w:ilvl="8" w:tplc="2D28BD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75006"/>
    <w:multiLevelType w:val="hybridMultilevel"/>
    <w:tmpl w:val="8ED276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7"/>
  </w:num>
  <w:num w:numId="6">
    <w:abstractNumId w:val="14"/>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18"/>
  </w:num>
  <w:num w:numId="17">
    <w:abstractNumId w:val="5"/>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lvlOverride w:ilvl="0">
      <w:startOverride w:val="1"/>
    </w:lvlOverride>
  </w:num>
  <w:num w:numId="2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0AFF"/>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9F1"/>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324"/>
    <w:rsid w:val="001A2564"/>
    <w:rsid w:val="001A6173"/>
    <w:rsid w:val="001A6CBA"/>
    <w:rsid w:val="001B0D97"/>
    <w:rsid w:val="001B5A5D"/>
    <w:rsid w:val="001C1CE5"/>
    <w:rsid w:val="001C3D2A"/>
    <w:rsid w:val="001D51BA"/>
    <w:rsid w:val="001D6342"/>
    <w:rsid w:val="001D6D53"/>
    <w:rsid w:val="001D7B3A"/>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335D"/>
    <w:rsid w:val="00234E4E"/>
    <w:rsid w:val="00235632"/>
    <w:rsid w:val="00235872"/>
    <w:rsid w:val="00241559"/>
    <w:rsid w:val="002435B3"/>
    <w:rsid w:val="002451ED"/>
    <w:rsid w:val="002458EB"/>
    <w:rsid w:val="002500C8"/>
    <w:rsid w:val="00256F04"/>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D97"/>
    <w:rsid w:val="002B24D6"/>
    <w:rsid w:val="002C41E6"/>
    <w:rsid w:val="002D071A"/>
    <w:rsid w:val="002D34B2"/>
    <w:rsid w:val="002D43A8"/>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7F3"/>
    <w:rsid w:val="00324D23"/>
    <w:rsid w:val="00327997"/>
    <w:rsid w:val="00331751"/>
    <w:rsid w:val="00331B7B"/>
    <w:rsid w:val="00334579"/>
    <w:rsid w:val="00335858"/>
    <w:rsid w:val="00336BDA"/>
    <w:rsid w:val="00342BD7"/>
    <w:rsid w:val="00346DB5"/>
    <w:rsid w:val="00347384"/>
    <w:rsid w:val="003477B1"/>
    <w:rsid w:val="00356A14"/>
    <w:rsid w:val="00357380"/>
    <w:rsid w:val="003602D9"/>
    <w:rsid w:val="003604CE"/>
    <w:rsid w:val="00370E47"/>
    <w:rsid w:val="003742AC"/>
    <w:rsid w:val="00374ADB"/>
    <w:rsid w:val="00377CE1"/>
    <w:rsid w:val="00385BF0"/>
    <w:rsid w:val="00390CC1"/>
    <w:rsid w:val="003939FF"/>
    <w:rsid w:val="00397334"/>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0B5"/>
    <w:rsid w:val="003F6BBE"/>
    <w:rsid w:val="004000E8"/>
    <w:rsid w:val="00402177"/>
    <w:rsid w:val="00402E2B"/>
    <w:rsid w:val="004033B5"/>
    <w:rsid w:val="004050EA"/>
    <w:rsid w:val="0040512B"/>
    <w:rsid w:val="00405CA5"/>
    <w:rsid w:val="00407CD3"/>
    <w:rsid w:val="00410134"/>
    <w:rsid w:val="00410B72"/>
    <w:rsid w:val="00410F18"/>
    <w:rsid w:val="0041263E"/>
    <w:rsid w:val="00413AAC"/>
    <w:rsid w:val="00413E92"/>
    <w:rsid w:val="00421105"/>
    <w:rsid w:val="004230FB"/>
    <w:rsid w:val="004242F4"/>
    <w:rsid w:val="00427248"/>
    <w:rsid w:val="00437447"/>
    <w:rsid w:val="00441782"/>
    <w:rsid w:val="00441A92"/>
    <w:rsid w:val="00443D1E"/>
    <w:rsid w:val="00444F56"/>
    <w:rsid w:val="00446488"/>
    <w:rsid w:val="004517AA"/>
    <w:rsid w:val="00452CAC"/>
    <w:rsid w:val="00454299"/>
    <w:rsid w:val="00457565"/>
    <w:rsid w:val="00457B71"/>
    <w:rsid w:val="004610FD"/>
    <w:rsid w:val="00465ABC"/>
    <w:rsid w:val="004669E2"/>
    <w:rsid w:val="00470C31"/>
    <w:rsid w:val="004734D0"/>
    <w:rsid w:val="0047556B"/>
    <w:rsid w:val="00477768"/>
    <w:rsid w:val="00486251"/>
    <w:rsid w:val="00492BC5"/>
    <w:rsid w:val="004964F1"/>
    <w:rsid w:val="004A16BC"/>
    <w:rsid w:val="004A2B94"/>
    <w:rsid w:val="004A59BC"/>
    <w:rsid w:val="004B14E1"/>
    <w:rsid w:val="004B7C0C"/>
    <w:rsid w:val="004C1FE6"/>
    <w:rsid w:val="004C3898"/>
    <w:rsid w:val="004D26D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3AD"/>
    <w:rsid w:val="005153A7"/>
    <w:rsid w:val="005219CF"/>
    <w:rsid w:val="00534B59"/>
    <w:rsid w:val="00536759"/>
    <w:rsid w:val="00537C62"/>
    <w:rsid w:val="00537DC5"/>
    <w:rsid w:val="0054466C"/>
    <w:rsid w:val="00545D7F"/>
    <w:rsid w:val="00546970"/>
    <w:rsid w:val="00554192"/>
    <w:rsid w:val="00554E19"/>
    <w:rsid w:val="0056121F"/>
    <w:rsid w:val="00572505"/>
    <w:rsid w:val="00575DA6"/>
    <w:rsid w:val="00582809"/>
    <w:rsid w:val="00583D71"/>
    <w:rsid w:val="005873F0"/>
    <w:rsid w:val="0058798C"/>
    <w:rsid w:val="005900FA"/>
    <w:rsid w:val="005935A4"/>
    <w:rsid w:val="005948C2"/>
    <w:rsid w:val="00595DCA"/>
    <w:rsid w:val="0059779B"/>
    <w:rsid w:val="005A209A"/>
    <w:rsid w:val="005A662D"/>
    <w:rsid w:val="005A7899"/>
    <w:rsid w:val="005B0868"/>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744"/>
    <w:rsid w:val="00630001"/>
    <w:rsid w:val="006311B3"/>
    <w:rsid w:val="0063284C"/>
    <w:rsid w:val="00635CBB"/>
    <w:rsid w:val="00636398"/>
    <w:rsid w:val="006368D3"/>
    <w:rsid w:val="006377EC"/>
    <w:rsid w:val="0064151F"/>
    <w:rsid w:val="00641533"/>
    <w:rsid w:val="0064208D"/>
    <w:rsid w:val="00643475"/>
    <w:rsid w:val="0064396A"/>
    <w:rsid w:val="0064590F"/>
    <w:rsid w:val="0064624E"/>
    <w:rsid w:val="00646DE9"/>
    <w:rsid w:val="00650345"/>
    <w:rsid w:val="00650AB9"/>
    <w:rsid w:val="00655733"/>
    <w:rsid w:val="00655ACD"/>
    <w:rsid w:val="00656A92"/>
    <w:rsid w:val="00656DDE"/>
    <w:rsid w:val="0066011D"/>
    <w:rsid w:val="006607C0"/>
    <w:rsid w:val="006613A6"/>
    <w:rsid w:val="0066208D"/>
    <w:rsid w:val="006627A2"/>
    <w:rsid w:val="006634E6"/>
    <w:rsid w:val="006655EE"/>
    <w:rsid w:val="00667EE7"/>
    <w:rsid w:val="00670922"/>
    <w:rsid w:val="00670BE1"/>
    <w:rsid w:val="0067218F"/>
    <w:rsid w:val="006741F2"/>
    <w:rsid w:val="00674CC3"/>
    <w:rsid w:val="00675906"/>
    <w:rsid w:val="00675C72"/>
    <w:rsid w:val="006771F9"/>
    <w:rsid w:val="006776D7"/>
    <w:rsid w:val="00681003"/>
    <w:rsid w:val="006817C9"/>
    <w:rsid w:val="00683BF2"/>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0F76"/>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0EFC"/>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A54"/>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46E"/>
    <w:rsid w:val="008C4958"/>
    <w:rsid w:val="008C4BAA"/>
    <w:rsid w:val="008C6AE8"/>
    <w:rsid w:val="008C7573"/>
    <w:rsid w:val="008D34F1"/>
    <w:rsid w:val="008D39D8"/>
    <w:rsid w:val="008D4F99"/>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4AA"/>
    <w:rsid w:val="00935739"/>
    <w:rsid w:val="009368F3"/>
    <w:rsid w:val="00941636"/>
    <w:rsid w:val="00943742"/>
    <w:rsid w:val="00945C05"/>
    <w:rsid w:val="00945DBB"/>
    <w:rsid w:val="00946945"/>
    <w:rsid w:val="00947713"/>
    <w:rsid w:val="0095037C"/>
    <w:rsid w:val="00950DE7"/>
    <w:rsid w:val="00952A24"/>
    <w:rsid w:val="00953920"/>
    <w:rsid w:val="00953D47"/>
    <w:rsid w:val="0095681E"/>
    <w:rsid w:val="009572D4"/>
    <w:rsid w:val="00961921"/>
    <w:rsid w:val="0096430A"/>
    <w:rsid w:val="0096554B"/>
    <w:rsid w:val="0096584A"/>
    <w:rsid w:val="00971F08"/>
    <w:rsid w:val="00972645"/>
    <w:rsid w:val="0097493A"/>
    <w:rsid w:val="0097603D"/>
    <w:rsid w:val="00976949"/>
    <w:rsid w:val="00980477"/>
    <w:rsid w:val="00985253"/>
    <w:rsid w:val="009853B3"/>
    <w:rsid w:val="00985BFD"/>
    <w:rsid w:val="00990630"/>
    <w:rsid w:val="00991761"/>
    <w:rsid w:val="00994C9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28F7"/>
    <w:rsid w:val="009E35DB"/>
    <w:rsid w:val="009E47A3"/>
    <w:rsid w:val="009E4C34"/>
    <w:rsid w:val="009F08F3"/>
    <w:rsid w:val="009F2DFE"/>
    <w:rsid w:val="009F3421"/>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3750A"/>
    <w:rsid w:val="00A41E2B"/>
    <w:rsid w:val="00A45B74"/>
    <w:rsid w:val="00A51E95"/>
    <w:rsid w:val="00A52E1D"/>
    <w:rsid w:val="00A61499"/>
    <w:rsid w:val="00A62A77"/>
    <w:rsid w:val="00A63483"/>
    <w:rsid w:val="00A657D7"/>
    <w:rsid w:val="00A660AC"/>
    <w:rsid w:val="00A67E6C"/>
    <w:rsid w:val="00A71B99"/>
    <w:rsid w:val="00A739D0"/>
    <w:rsid w:val="00A74229"/>
    <w:rsid w:val="00A761D4"/>
    <w:rsid w:val="00A77EC4"/>
    <w:rsid w:val="00A85C6C"/>
    <w:rsid w:val="00A85EF6"/>
    <w:rsid w:val="00A92879"/>
    <w:rsid w:val="00A9442A"/>
    <w:rsid w:val="00A976E7"/>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5AA6"/>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37EC3"/>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16"/>
    <w:rsid w:val="00BA56D2"/>
    <w:rsid w:val="00BA76E0"/>
    <w:rsid w:val="00BB2A25"/>
    <w:rsid w:val="00BB3EF9"/>
    <w:rsid w:val="00BB51E9"/>
    <w:rsid w:val="00BC0FDC"/>
    <w:rsid w:val="00BC3053"/>
    <w:rsid w:val="00BC4D2E"/>
    <w:rsid w:val="00BC551F"/>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2175"/>
    <w:rsid w:val="00C54995"/>
    <w:rsid w:val="00C54D41"/>
    <w:rsid w:val="00C60783"/>
    <w:rsid w:val="00C6224B"/>
    <w:rsid w:val="00C64672"/>
    <w:rsid w:val="00C70697"/>
    <w:rsid w:val="00C72EF4"/>
    <w:rsid w:val="00C75D2F"/>
    <w:rsid w:val="00C767BE"/>
    <w:rsid w:val="00C76E3C"/>
    <w:rsid w:val="00C81568"/>
    <w:rsid w:val="00C87563"/>
    <w:rsid w:val="00C9027A"/>
    <w:rsid w:val="00C902C9"/>
    <w:rsid w:val="00C9068E"/>
    <w:rsid w:val="00C93741"/>
    <w:rsid w:val="00C93C4B"/>
    <w:rsid w:val="00C944AB"/>
    <w:rsid w:val="00C95B40"/>
    <w:rsid w:val="00CA1068"/>
    <w:rsid w:val="00CA1ED8"/>
    <w:rsid w:val="00CA2417"/>
    <w:rsid w:val="00CB1F63"/>
    <w:rsid w:val="00CB5696"/>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078F"/>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A21"/>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39B"/>
    <w:rsid w:val="00DA5417"/>
    <w:rsid w:val="00DA56E8"/>
    <w:rsid w:val="00DB0A9F"/>
    <w:rsid w:val="00DB377D"/>
    <w:rsid w:val="00DB4451"/>
    <w:rsid w:val="00DC2639"/>
    <w:rsid w:val="00DC2D36"/>
    <w:rsid w:val="00DC53EF"/>
    <w:rsid w:val="00DE2B9C"/>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5F3"/>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68A9"/>
    <w:rsid w:val="00EC27C6"/>
    <w:rsid w:val="00EC4207"/>
    <w:rsid w:val="00EC5653"/>
    <w:rsid w:val="00EC71CE"/>
    <w:rsid w:val="00EC77A7"/>
    <w:rsid w:val="00ED1006"/>
    <w:rsid w:val="00ED1B7D"/>
    <w:rsid w:val="00ED5D47"/>
    <w:rsid w:val="00ED6B6E"/>
    <w:rsid w:val="00EE326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734"/>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2E2"/>
    <w:rsid w:val="00F8456C"/>
    <w:rsid w:val="00F859D8"/>
    <w:rsid w:val="00F868F5"/>
    <w:rsid w:val="00F9056A"/>
    <w:rsid w:val="00F90F8D"/>
    <w:rsid w:val="00F926FD"/>
    <w:rsid w:val="00F92782"/>
    <w:rsid w:val="00F93AA9"/>
    <w:rsid w:val="00F96985"/>
    <w:rsid w:val="00F97838"/>
    <w:rsid w:val="00FA2BB3"/>
    <w:rsid w:val="00FB04C8"/>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rsid w:val="00CD0D9B"/>
    <w:rPr>
      <w:sz w:val="16"/>
      <w:szCs w:val="16"/>
    </w:rPr>
  </w:style>
  <w:style w:type="paragraph" w:styleId="CommentText">
    <w:name w:val="annotation text"/>
    <w:basedOn w:val="Normal"/>
    <w:link w:val="CommentTextChar"/>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C93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4B14E1"/>
    <w:rPr>
      <w:rFonts w:ascii="Times New Roman" w:hAnsi="Times New Roman"/>
      <w:lang w:val="en-GB" w:eastAsia="zh-CN"/>
    </w:rPr>
  </w:style>
  <w:style w:type="character" w:styleId="PlaceholderText">
    <w:name w:val="Placeholder Text"/>
    <w:basedOn w:val="DefaultParagraphFont"/>
    <w:uiPriority w:val="99"/>
    <w:semiHidden/>
    <w:rsid w:val="004B14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358460">
      <w:bodyDiv w:val="1"/>
      <w:marLeft w:val="0"/>
      <w:marRight w:val="0"/>
      <w:marTop w:val="0"/>
      <w:marBottom w:val="0"/>
      <w:divBdr>
        <w:top w:val="none" w:sz="0" w:space="0" w:color="auto"/>
        <w:left w:val="none" w:sz="0" w:space="0" w:color="auto"/>
        <w:bottom w:val="none" w:sz="0" w:space="0" w:color="auto"/>
        <w:right w:val="none" w:sz="0" w:space="0" w:color="auto"/>
      </w:divBdr>
    </w:div>
    <w:div w:id="1687365344">
      <w:bodyDiv w:val="1"/>
      <w:marLeft w:val="0"/>
      <w:marRight w:val="0"/>
      <w:marTop w:val="0"/>
      <w:marBottom w:val="0"/>
      <w:divBdr>
        <w:top w:val="none" w:sz="0" w:space="0" w:color="auto"/>
        <w:left w:val="none" w:sz="0" w:space="0" w:color="auto"/>
        <w:bottom w:val="none" w:sz="0" w:space="0" w:color="auto"/>
        <w:right w:val="none" w:sz="0" w:space="0" w:color="auto"/>
      </w:divBdr>
    </w:div>
    <w:div w:id="2003924647">
      <w:bodyDiv w:val="1"/>
      <w:marLeft w:val="0"/>
      <w:marRight w:val="0"/>
      <w:marTop w:val="0"/>
      <w:marBottom w:val="0"/>
      <w:divBdr>
        <w:top w:val="none" w:sz="0" w:space="0" w:color="auto"/>
        <w:left w:val="none" w:sz="0" w:space="0" w:color="auto"/>
        <w:bottom w:val="none" w:sz="0" w:space="0" w:color="auto"/>
        <w:right w:val="none" w:sz="0" w:space="0" w:color="auto"/>
      </w:divBdr>
    </w:div>
    <w:div w:id="209558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2.wmf"/><Relationship Id="rId87" Type="http://schemas.openxmlformats.org/officeDocument/2006/relationships/oleObject" Target="embeddings/oleObject41.bin"/><Relationship Id="rId102" Type="http://schemas.microsoft.com/office/2011/relationships/people" Target="people.xml"/><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oleObject" Target="embeddings/oleObject37.bin"/><Relationship Id="rId90" Type="http://schemas.openxmlformats.org/officeDocument/2006/relationships/image" Target="media/image36.wmf"/><Relationship Id="rId95" Type="http://schemas.openxmlformats.org/officeDocument/2006/relationships/image" Target="media/image39.tif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8.tif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footer" Target="footer1.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2.tif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0.wmf"/><Relationship Id="rId83" Type="http://schemas.openxmlformats.org/officeDocument/2006/relationships/oleObject" Target="embeddings/oleObject38.bin"/><Relationship Id="rId88" Type="http://schemas.openxmlformats.org/officeDocument/2006/relationships/image" Target="media/image35.wmf"/><Relationship Id="rId91" Type="http://schemas.openxmlformats.org/officeDocument/2006/relationships/oleObject" Target="embeddings/oleObject43.bin"/><Relationship Id="rId96" Type="http://schemas.openxmlformats.org/officeDocument/2006/relationships/image" Target="media/image40.tif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1.wmf"/><Relationship Id="rId10" Type="http://schemas.openxmlformats.org/officeDocument/2006/relationships/webSettings" Target="webSettings.xml"/><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5.bin"/><Relationship Id="rId81" Type="http://schemas.openxmlformats.org/officeDocument/2006/relationships/image" Target="media/image33.wmf"/><Relationship Id="rId86" Type="http://schemas.openxmlformats.org/officeDocument/2006/relationships/image" Target="media/image34.wmf"/><Relationship Id="rId94" Type="http://schemas.openxmlformats.org/officeDocument/2006/relationships/image" Target="media/image38.tif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image" Target="media/image4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3C003E9F-0A5C-4863-819D-414A1C45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389</TotalTime>
  <Pages>10</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39</cp:revision>
  <cp:lastPrinted>2008-01-31T15:09:00Z</cp:lastPrinted>
  <dcterms:created xsi:type="dcterms:W3CDTF">2018-04-05T21:59:00Z</dcterms:created>
  <dcterms:modified xsi:type="dcterms:W3CDTF">2018-04-07T05:12:00Z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